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6293B" w14:textId="6A9C7F03" w:rsidR="000620FC" w:rsidRDefault="000620FC" w:rsidP="000620F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A637BE">
        <w:rPr>
          <w:b/>
          <w:noProof/>
          <w:sz w:val="28"/>
        </w:rPr>
        <w:t>382</w:t>
      </w:r>
      <w:bookmarkStart w:id="0" w:name="_GoBack"/>
      <w:bookmarkEnd w:id="0"/>
    </w:p>
    <w:p w14:paraId="7E2160FC" w14:textId="6F4A1FDE" w:rsidR="00462C56" w:rsidRDefault="000620FC" w:rsidP="000620FC">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C37E88">
        <w:rPr>
          <w:rFonts w:cs="Arial"/>
          <w:b/>
          <w:bCs/>
          <w:color w:val="0000FF"/>
        </w:rPr>
        <w:t>4</w:t>
      </w:r>
      <w:r w:rsidR="00C37E88" w:rsidRPr="00C37E88">
        <w:rPr>
          <w:rFonts w:cs="Arial"/>
          <w:b/>
          <w:bCs/>
          <w:color w:val="0000FF"/>
        </w:rPr>
        <w:t>0170</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FACE6" w:rsidR="001E41F3" w:rsidRPr="00410371" w:rsidRDefault="00F17DD2" w:rsidP="000F05EB">
            <w:pPr>
              <w:pStyle w:val="CRCoverPage"/>
              <w:spacing w:after="0"/>
              <w:jc w:val="right"/>
              <w:rPr>
                <w:b/>
                <w:noProof/>
                <w:sz w:val="28"/>
              </w:rPr>
            </w:pPr>
            <w:r>
              <w:rPr>
                <w:b/>
                <w:noProof/>
                <w:sz w:val="28"/>
              </w:rPr>
              <w:t>29.</w:t>
            </w:r>
            <w:r w:rsidR="00040571">
              <w:rPr>
                <w:b/>
                <w:noProof/>
                <w:sz w:val="28"/>
              </w:rPr>
              <w:t>51</w:t>
            </w:r>
            <w:r w:rsidR="000F05E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B08FF" w:rsidR="001E41F3" w:rsidRPr="00BF04E5" w:rsidRDefault="0089651B" w:rsidP="00BF04E5">
            <w:pPr>
              <w:pStyle w:val="CRCoverPage"/>
              <w:spacing w:after="0"/>
              <w:jc w:val="center"/>
              <w:rPr>
                <w:b/>
                <w:noProof/>
                <w:sz w:val="28"/>
              </w:rPr>
            </w:pPr>
            <w:r w:rsidRPr="0089651B">
              <w:rPr>
                <w:b/>
                <w:noProof/>
                <w:sz w:val="28"/>
              </w:rPr>
              <w:t>0587</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25EB799D" w:rsidR="001E41F3" w:rsidRPr="00410371" w:rsidRDefault="006558D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9B055" w:rsidR="001E41F3" w:rsidRDefault="009B3CE3" w:rsidP="00142EEB">
            <w:pPr>
              <w:pStyle w:val="CRCoverPage"/>
              <w:spacing w:after="0"/>
              <w:ind w:left="100"/>
              <w:rPr>
                <w:noProof/>
              </w:rPr>
            </w:pPr>
            <w:r>
              <w:rPr>
                <w:noProof/>
              </w:rPr>
              <w:t xml:space="preserve">Resolve the Editor’s Notes for QoS monitoring for </w:t>
            </w:r>
            <w:r w:rsidR="00142EEB">
              <w:rPr>
                <w:noProof/>
              </w:rPr>
              <w:t>PDV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AD656" w:rsidR="001E41F3" w:rsidRDefault="00F17DD2" w:rsidP="00CE4C77">
            <w:pPr>
              <w:pStyle w:val="CRCoverPage"/>
              <w:spacing w:after="0"/>
              <w:ind w:left="100"/>
              <w:rPr>
                <w:noProof/>
              </w:rPr>
            </w:pPr>
            <w:r>
              <w:rPr>
                <w:noProof/>
              </w:rPr>
              <w:t>202</w:t>
            </w:r>
            <w:r w:rsidR="00FF33F4">
              <w:rPr>
                <w:noProof/>
              </w:rPr>
              <w:t>4</w:t>
            </w:r>
            <w:r>
              <w:rPr>
                <w:noProof/>
              </w:rPr>
              <w:t>-</w:t>
            </w:r>
            <w:r w:rsidR="009D45A6">
              <w:rPr>
                <w:noProof/>
              </w:rPr>
              <w:t>0</w:t>
            </w:r>
            <w:r w:rsidR="00CE4C77">
              <w:rPr>
                <w:noProof/>
              </w:rPr>
              <w:t>2</w:t>
            </w:r>
            <w:r>
              <w:rPr>
                <w:noProof/>
              </w:rPr>
              <w:t>-</w:t>
            </w:r>
            <w:r w:rsidR="00FF33F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24B8C" w:rsidR="001E41F3" w:rsidRDefault="008158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7CD21" w:rsidR="001E7389" w:rsidRPr="00AA583B" w:rsidRDefault="00F82987" w:rsidP="00A115FE">
            <w:pPr>
              <w:pStyle w:val="CRCoverPage"/>
              <w:spacing w:after="0"/>
              <w:ind w:left="100"/>
              <w:rPr>
                <w:noProof/>
                <w:lang w:eastAsia="zh-CN"/>
              </w:rPr>
            </w:pPr>
            <w:r>
              <w:rPr>
                <w:noProof/>
                <w:lang w:eastAsia="zh-CN"/>
              </w:rPr>
              <w:t xml:space="preserve">According to the reply LS </w:t>
            </w:r>
            <w:r w:rsidRPr="008158DB">
              <w:rPr>
                <w:noProof/>
                <w:lang w:eastAsia="zh-CN"/>
              </w:rPr>
              <w:t>S2-2313671</w:t>
            </w:r>
            <w:r>
              <w:rPr>
                <w:noProof/>
                <w:lang w:eastAsia="zh-CN"/>
              </w:rPr>
              <w:t xml:space="preserve"> and </w:t>
            </w:r>
            <w:r w:rsidRPr="00A91253">
              <w:rPr>
                <w:noProof/>
                <w:lang w:eastAsia="zh-CN"/>
              </w:rPr>
              <w:t>S2-2401402</w:t>
            </w:r>
            <w:r w:rsidRPr="008158DB">
              <w:rPr>
                <w:noProof/>
                <w:lang w:eastAsia="zh-CN"/>
              </w:rPr>
              <w:t xml:space="preserve"> from SA2</w:t>
            </w:r>
            <w:r>
              <w:rPr>
                <w:noProof/>
                <w:lang w:eastAsia="zh-CN"/>
              </w:rPr>
              <w:t>,</w:t>
            </w:r>
            <w:r>
              <w:rPr>
                <w:rFonts w:cs="Calibri"/>
                <w:lang w:val="en-US"/>
              </w:rPr>
              <w:t xml:space="preserve"> </w:t>
            </w:r>
            <w:r>
              <w:rPr>
                <w:rStyle w:val="IvDbodytextChar"/>
                <w:rFonts w:cs="Calibri"/>
                <w:lang w:val="en-US"/>
              </w:rPr>
              <w:t>both reporting the minimum and maximum PDV measurement results and the error handling are not supported for PDV monitoring</w:t>
            </w:r>
            <w:r>
              <w:t>.</w:t>
            </w:r>
            <w:r w:rsidR="008158DB">
              <w:t xml:space="preserve"> The ENs for </w:t>
            </w:r>
            <w:r w:rsidR="00142EEB">
              <w:t>PDV</w:t>
            </w:r>
            <w:r w:rsidR="008158DB">
              <w:t xml:space="preserve"> monitoring can be </w:t>
            </w:r>
            <w:r w:rsidR="00142EEB">
              <w:t>solved</w:t>
            </w:r>
            <w:r w:rsidR="008158DB">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5493C" w14:textId="77777777" w:rsidR="003168AD" w:rsidRDefault="008158DB" w:rsidP="00C7029D">
            <w:pPr>
              <w:pStyle w:val="CRCoverPage"/>
              <w:numPr>
                <w:ilvl w:val="0"/>
                <w:numId w:val="13"/>
              </w:numPr>
              <w:spacing w:after="0"/>
              <w:rPr>
                <w:noProof/>
                <w:lang w:eastAsia="zh-CN"/>
              </w:rPr>
            </w:pPr>
            <w:r>
              <w:t xml:space="preserve">Remove the </w:t>
            </w:r>
            <w:r w:rsidR="003168AD">
              <w:t xml:space="preserve">ENs for </w:t>
            </w:r>
            <w:r w:rsidR="007F06C1">
              <w:t>PDV</w:t>
            </w:r>
            <w:r w:rsidR="003168AD">
              <w:t xml:space="preserve"> monitoring</w:t>
            </w:r>
            <w:r w:rsidR="00014847">
              <w:t>.</w:t>
            </w:r>
          </w:p>
          <w:p w14:paraId="31C656EC" w14:textId="47205D57" w:rsidR="00C7029D" w:rsidRPr="00CA05BE" w:rsidRDefault="00C7029D" w:rsidP="00C7029D">
            <w:pPr>
              <w:pStyle w:val="CRCoverPage"/>
              <w:numPr>
                <w:ilvl w:val="0"/>
                <w:numId w:val="13"/>
              </w:numPr>
              <w:spacing w:after="0"/>
              <w:rPr>
                <w:noProof/>
                <w:lang w:eastAsia="zh-CN"/>
              </w:rPr>
            </w:pPr>
            <w:r>
              <w:rPr>
                <w:lang w:eastAsia="zh-CN"/>
              </w:rPr>
              <w:t xml:space="preserve">Update the description of </w:t>
            </w:r>
            <w:r w:rsidRPr="000A0A5F">
              <w:t>"</w:t>
            </w:r>
            <w:r w:rsidRPr="000A0A5F">
              <w:rPr>
                <w:lang w:eastAsia="zh-CN"/>
              </w:rPr>
              <w:t>repThreshDl</w:t>
            </w:r>
            <w:r w:rsidRPr="000A0A5F">
              <w:t>"</w:t>
            </w:r>
            <w:r>
              <w:t xml:space="preserve">, </w:t>
            </w:r>
            <w:r w:rsidRPr="000A0A5F">
              <w:t>"</w:t>
            </w:r>
            <w:r w:rsidRPr="000A0A5F">
              <w:rPr>
                <w:lang w:eastAsia="zh-CN"/>
              </w:rPr>
              <w:t>repThresh</w:t>
            </w:r>
            <w:r>
              <w:rPr>
                <w:lang w:eastAsia="zh-CN"/>
              </w:rPr>
              <w:t>U</w:t>
            </w:r>
            <w:r w:rsidRPr="000A0A5F">
              <w:rPr>
                <w:lang w:eastAsia="zh-CN"/>
              </w:rPr>
              <w:t>l</w:t>
            </w:r>
            <w:r w:rsidRPr="000A0A5F">
              <w:t>"</w:t>
            </w:r>
            <w:r>
              <w:t xml:space="preserve"> and </w:t>
            </w:r>
            <w:r w:rsidRPr="000A0A5F">
              <w:t>"</w:t>
            </w:r>
            <w:r w:rsidRPr="000A0A5F">
              <w:rPr>
                <w:lang w:eastAsia="zh-CN"/>
              </w:rPr>
              <w:t>repThreshRp</w:t>
            </w:r>
            <w:r w:rsidRPr="000A0A5F">
              <w:t>"</w:t>
            </w:r>
            <w:r>
              <w:t xml:space="preserve"> attributes</w:t>
            </w:r>
            <w:r w:rsidR="00602FC1">
              <w: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Pr="00CE4C77"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6C407" w:rsidR="001E7389" w:rsidRDefault="003168AD" w:rsidP="001E7389">
            <w:pPr>
              <w:pStyle w:val="CRCoverPage"/>
              <w:spacing w:after="0"/>
              <w:ind w:left="100"/>
              <w:rPr>
                <w:noProof/>
                <w:lang w:eastAsia="zh-CN"/>
              </w:rPr>
            </w:pPr>
            <w:r>
              <w:t>Open issues in the specification and misalignment between stage 2 and stage 3</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9A347" w:rsidR="001E41F3" w:rsidRDefault="00A04892" w:rsidP="00755571">
            <w:pPr>
              <w:pStyle w:val="CRCoverPage"/>
              <w:spacing w:after="0"/>
              <w:ind w:left="100"/>
              <w:rPr>
                <w:noProof/>
                <w:lang w:eastAsia="zh-CN"/>
              </w:rPr>
            </w:pPr>
            <w:r>
              <w:rPr>
                <w:rFonts w:hint="eastAsia"/>
                <w:noProof/>
                <w:lang w:eastAsia="zh-CN"/>
              </w:rPr>
              <w:t>4</w:t>
            </w:r>
            <w:r>
              <w:rPr>
                <w:noProof/>
                <w:lang w:eastAsia="zh-CN"/>
              </w:rPr>
              <w:t>.2.5.26, 5.6.2.53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483243" w:rsidR="001E41F3" w:rsidRDefault="00145D43">
            <w:pPr>
              <w:pStyle w:val="CRCoverPage"/>
              <w:spacing w:after="0"/>
              <w:ind w:left="99"/>
              <w:rPr>
                <w:noProof/>
              </w:rPr>
            </w:pPr>
            <w:r>
              <w:rPr>
                <w:noProof/>
              </w:rPr>
              <w:t xml:space="preserve">TS/TR </w:t>
            </w:r>
            <w:r w:rsidR="004749BC" w:rsidRPr="00A91253">
              <w:rPr>
                <w:noProof/>
              </w:rPr>
              <w:t>23.501</w:t>
            </w:r>
            <w:r>
              <w:rPr>
                <w:noProof/>
              </w:rPr>
              <w:t xml:space="preserve"> CR </w:t>
            </w:r>
            <w:r w:rsidR="001D102C" w:rsidRPr="00A91253">
              <w:rPr>
                <w:noProof/>
              </w:rPr>
              <w:t>5082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2808B" w:rsidR="001E41F3" w:rsidRDefault="003168AD" w:rsidP="00755571">
            <w:pPr>
              <w:pStyle w:val="CRCoverPage"/>
              <w:spacing w:after="0"/>
              <w:ind w:left="100"/>
              <w:rPr>
                <w:noProof/>
                <w:lang w:eastAsia="zh-CN"/>
              </w:rPr>
            </w:pPr>
            <w:r>
              <w:rPr>
                <w:rFonts w:hint="eastAsia"/>
                <w:noProof/>
                <w:lang w:eastAsia="zh-CN"/>
              </w:rPr>
              <w:t>T</w:t>
            </w:r>
            <w:r>
              <w:rPr>
                <w:noProof/>
                <w:lang w:eastAsia="zh-CN"/>
              </w:rPr>
              <w:t>his CR</w:t>
            </w:r>
            <w:r w:rsidR="00755571">
              <w:rPr>
                <w:noProof/>
                <w:lang w:eastAsia="zh-CN"/>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45FEE" w14:textId="77777777" w:rsidR="008554AC" w:rsidRPr="002F0675" w:rsidRDefault="008554AC" w:rsidP="008554AC">
            <w:pPr>
              <w:pStyle w:val="CRCoverPage"/>
              <w:spacing w:after="0"/>
              <w:ind w:left="100"/>
              <w:rPr>
                <w:b/>
                <w:noProof/>
                <w:lang w:eastAsia="zh-CN"/>
              </w:rPr>
            </w:pPr>
            <w:r w:rsidRPr="002F0675">
              <w:rPr>
                <w:rFonts w:hint="eastAsia"/>
                <w:b/>
                <w:noProof/>
                <w:lang w:eastAsia="zh-CN"/>
              </w:rPr>
              <w:t>R</w:t>
            </w:r>
            <w:r w:rsidRPr="002F0675">
              <w:rPr>
                <w:b/>
                <w:noProof/>
                <w:lang w:eastAsia="zh-CN"/>
              </w:rPr>
              <w:t>ev 2:</w:t>
            </w:r>
          </w:p>
          <w:p w14:paraId="32110461" w14:textId="77777777" w:rsidR="008554AC" w:rsidRDefault="008554AC" w:rsidP="008554AC">
            <w:pPr>
              <w:pStyle w:val="CRCoverPage"/>
              <w:numPr>
                <w:ilvl w:val="0"/>
                <w:numId w:val="5"/>
              </w:numPr>
              <w:spacing w:after="0"/>
              <w:rPr>
                <w:noProof/>
                <w:lang w:eastAsia="zh-CN"/>
              </w:rPr>
            </w:pPr>
            <w:r>
              <w:rPr>
                <w:noProof/>
                <w:lang w:eastAsia="zh-CN"/>
              </w:rPr>
              <w:t>Remove the ENs for PDV monitoring.</w:t>
            </w:r>
          </w:p>
          <w:p w14:paraId="6ACA4173" w14:textId="51E1CBB0" w:rsidR="008863B9" w:rsidRDefault="008554AC" w:rsidP="008554AC">
            <w:pPr>
              <w:pStyle w:val="CRCoverPage"/>
              <w:numPr>
                <w:ilvl w:val="0"/>
                <w:numId w:val="5"/>
              </w:numPr>
              <w:spacing w:after="0"/>
              <w:rPr>
                <w:noProof/>
                <w:lang w:eastAsia="zh-CN"/>
              </w:rPr>
            </w:pPr>
            <w:r>
              <w:rPr>
                <w:lang w:eastAsia="zh-CN"/>
              </w:rPr>
              <w:t xml:space="preserve">Update the description of </w:t>
            </w:r>
            <w:r w:rsidRPr="000A0A5F">
              <w:t>"</w:t>
            </w:r>
            <w:r w:rsidRPr="000A0A5F">
              <w:rPr>
                <w:lang w:eastAsia="zh-CN"/>
              </w:rPr>
              <w:t>repThreshDl</w:t>
            </w:r>
            <w:r w:rsidRPr="000A0A5F">
              <w:t>"</w:t>
            </w:r>
            <w:r>
              <w:t xml:space="preserve">, </w:t>
            </w:r>
            <w:r w:rsidRPr="000A0A5F">
              <w:t>"</w:t>
            </w:r>
            <w:r w:rsidRPr="000A0A5F">
              <w:rPr>
                <w:lang w:eastAsia="zh-CN"/>
              </w:rPr>
              <w:t>repThresh</w:t>
            </w:r>
            <w:r>
              <w:rPr>
                <w:lang w:eastAsia="zh-CN"/>
              </w:rPr>
              <w:t>U</w:t>
            </w:r>
            <w:r w:rsidRPr="000A0A5F">
              <w:rPr>
                <w:lang w:eastAsia="zh-CN"/>
              </w:rPr>
              <w:t>l</w:t>
            </w:r>
            <w:r w:rsidRPr="000A0A5F">
              <w:t>"</w:t>
            </w:r>
            <w:r>
              <w:t xml:space="preserve"> and </w:t>
            </w:r>
            <w:r w:rsidRPr="000A0A5F">
              <w:t>"</w:t>
            </w:r>
            <w:r w:rsidRPr="000A0A5F">
              <w:rPr>
                <w:lang w:eastAsia="zh-CN"/>
              </w:rPr>
              <w:t>repThreshRp</w:t>
            </w:r>
            <w:r w:rsidRPr="000A0A5F">
              <w:t>"</w:t>
            </w:r>
            <w:r>
              <w:t xml:space="preserve"> attributes.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EBF3BF4" w14:textId="77777777" w:rsidR="000B35B1" w:rsidRDefault="000B35B1" w:rsidP="000B35B1">
      <w:pPr>
        <w:pStyle w:val="40"/>
      </w:pPr>
      <w:bookmarkStart w:id="2" w:name="_Toc153375250"/>
      <w:bookmarkStart w:id="3" w:name="_Toc130291834"/>
      <w:bookmarkStart w:id="4" w:name="_Toc153375387"/>
      <w:bookmarkStart w:id="5" w:name="_Hlk515639407"/>
      <w:r>
        <w:t>4.2.5.26</w:t>
      </w:r>
      <w:r>
        <w:tab/>
        <w:t xml:space="preserve">Notification about </w:t>
      </w:r>
      <w:r>
        <w:rPr>
          <w:lang w:eastAsia="zh-CN"/>
        </w:rPr>
        <w:t>Packet Delay Variation</w:t>
      </w:r>
      <w:bookmarkEnd w:id="2"/>
    </w:p>
    <w:p w14:paraId="496BD5F5" w14:textId="77777777" w:rsidR="000B35B1" w:rsidRDefault="000B35B1" w:rsidP="000B35B1">
      <w:pPr>
        <w:rPr>
          <w:lang w:eastAsia="zh-CN"/>
        </w:rPr>
      </w:pPr>
      <w:r>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Pr>
          <w:lang w:eastAsia="zh-CN"/>
        </w:rPr>
        <w:t xml:space="preserve"> Packet Delay Variations based on the received </w:t>
      </w:r>
      <w:r>
        <w:t>uplink, downlink or round trip QoS Monitoring result,</w:t>
      </w:r>
      <w:r>
        <w:rPr>
          <w:lang w:eastAsia="zh-CN"/>
        </w:rPr>
        <w:t xml:space="preserve"> and reports to the NF service consumer accordingly if the NF service consumer has previously subscribed to Packet Delay Variation reports as described in </w:t>
      </w:r>
      <w:r>
        <w:t>clauses 4.2.2.41 and 4.2.3.40.</w:t>
      </w:r>
    </w:p>
    <w:p w14:paraId="48FBFB6F" w14:textId="77777777" w:rsidR="000B35B1" w:rsidRDefault="000B35B1" w:rsidP="000B35B1">
      <w:r>
        <w:t xml:space="preserve">The PCF shall notify the </w:t>
      </w:r>
      <w:r>
        <w:rPr>
          <w:noProof/>
        </w:rPr>
        <w:t>NF service consumer</w:t>
      </w:r>
      <w:r>
        <w:t xml:space="preserve"> of the Packet Delay Variation events by including the "EventsNotification" data type in the body of the HTTP POST request as described in clause 4.2.5.2.</w:t>
      </w:r>
    </w:p>
    <w:p w14:paraId="05E9AC97" w14:textId="77777777" w:rsidR="000B35B1" w:rsidRDefault="000B35B1" w:rsidP="000B35B1">
      <w:r>
        <w:t>The PCF shall include:</w:t>
      </w:r>
    </w:p>
    <w:p w14:paraId="708ED978" w14:textId="77777777" w:rsidR="000B35B1" w:rsidRDefault="000B35B1" w:rsidP="000B35B1">
      <w:pPr>
        <w:pStyle w:val="B10"/>
      </w:pPr>
      <w:r>
        <w:t>-</w:t>
      </w:r>
      <w:r>
        <w:tab/>
        <w:t>within the "evNotifs" attribute an event entry of the "AfEventNotification" data type with the matched event "PACK_DEL_VAR" in the "event" attribute; and</w:t>
      </w:r>
    </w:p>
    <w:p w14:paraId="3339CEC6" w14:textId="77777777" w:rsidR="000B35B1" w:rsidRDefault="000B35B1" w:rsidP="000B35B1">
      <w:pPr>
        <w:pStyle w:val="B10"/>
      </w:pPr>
      <w:r>
        <w:t>-</w:t>
      </w:r>
      <w:r>
        <w:tab/>
        <w:t>the "pdvMonReports" array with:</w:t>
      </w:r>
    </w:p>
    <w:p w14:paraId="4BBE5746" w14:textId="77777777" w:rsidR="000B35B1" w:rsidRDefault="000B35B1" w:rsidP="000B35B1">
      <w:pPr>
        <w:pStyle w:val="B2"/>
      </w:pPr>
      <w:r>
        <w:t>a)</w:t>
      </w:r>
      <w:r>
        <w:tab/>
      </w:r>
      <w:r>
        <w:tab/>
        <w:t>the identification of the affected service flows (if not all the flows are affected) encoded in the "flows" attribute if applicable; and</w:t>
      </w:r>
    </w:p>
    <w:p w14:paraId="6026EDFF" w14:textId="7CC53798" w:rsidR="000B35B1" w:rsidRDefault="000B35B1" w:rsidP="000B35B1">
      <w:pPr>
        <w:pStyle w:val="B2"/>
      </w:pPr>
      <w:r>
        <w:t>b)</w:t>
      </w:r>
      <w:r>
        <w:tab/>
      </w:r>
      <w:del w:id="6" w:author="Huawei" w:date="2024-02-04T16:17:00Z">
        <w:r w:rsidDel="00DA03B1">
          <w:rPr>
            <w:rFonts w:hint="eastAsia"/>
            <w:lang w:eastAsia="zh-CN"/>
          </w:rPr>
          <w:delText xml:space="preserve">one or two </w:delText>
        </w:r>
      </w:del>
      <w:ins w:id="7" w:author="Huawei" w:date="2024-02-04T16:17:00Z">
        <w:r w:rsidR="00DA03B1">
          <w:rPr>
            <w:lang w:eastAsia="zh-CN"/>
          </w:rPr>
          <w:t xml:space="preserve">the </w:t>
        </w:r>
      </w:ins>
      <w:r>
        <w:t>uplink packet delay variation measurement(s) within the "ulPdv" attribute;</w:t>
      </w:r>
    </w:p>
    <w:p w14:paraId="50853A1C" w14:textId="596FE143" w:rsidR="000B35B1" w:rsidRDefault="000B35B1" w:rsidP="000B35B1">
      <w:pPr>
        <w:pStyle w:val="B2"/>
      </w:pPr>
      <w:r>
        <w:t>c)</w:t>
      </w:r>
      <w:r>
        <w:tab/>
      </w:r>
      <w:del w:id="8" w:author="Huawei" w:date="2024-02-04T16:17:00Z">
        <w:r w:rsidDel="00DA03B1">
          <w:delText xml:space="preserve">one or two </w:delText>
        </w:r>
      </w:del>
      <w:ins w:id="9" w:author="Huawei" w:date="2024-02-04T16:17:00Z">
        <w:r w:rsidR="00DA03B1">
          <w:t xml:space="preserve">the </w:t>
        </w:r>
      </w:ins>
      <w:r>
        <w:t>downlink packet delay variation measurement(s) within the "dlPdv" attribute;</w:t>
      </w:r>
      <w:ins w:id="10" w:author="Huawei" w:date="2024-01-15T17:49:00Z">
        <w:r w:rsidR="001D000D">
          <w:t xml:space="preserve"> and/or</w:t>
        </w:r>
      </w:ins>
    </w:p>
    <w:p w14:paraId="22132249" w14:textId="009EBA00" w:rsidR="000B35B1" w:rsidRPr="00331414" w:rsidRDefault="000B35B1" w:rsidP="000B35B1">
      <w:pPr>
        <w:pStyle w:val="B2"/>
      </w:pPr>
      <w:r>
        <w:t>d)</w:t>
      </w:r>
      <w:r>
        <w:tab/>
      </w:r>
      <w:del w:id="11" w:author="Huawei" w:date="2024-02-04T16:17:00Z">
        <w:r w:rsidDel="00DA03B1">
          <w:delText xml:space="preserve">one or two </w:delText>
        </w:r>
      </w:del>
      <w:ins w:id="12" w:author="Huawei" w:date="2024-02-04T16:17:00Z">
        <w:r w:rsidR="00DA03B1">
          <w:t xml:space="preserve">the </w:t>
        </w:r>
      </w:ins>
      <w:r>
        <w:t>round trip packet delay variation measurement(s) within the "rtPdv" attribute;</w:t>
      </w:r>
      <w:del w:id="13" w:author="Huawei" w:date="2024-01-15T17:49:00Z">
        <w:r w:rsidDel="001D000D">
          <w:delText xml:space="preserve"> and/or</w:delText>
        </w:r>
      </w:del>
      <w:r>
        <w:t>.</w:t>
      </w:r>
    </w:p>
    <w:p w14:paraId="53170364" w14:textId="548F09F4" w:rsidR="000B35B1" w:rsidRPr="00346B08" w:rsidDel="00845B43" w:rsidRDefault="000B35B1" w:rsidP="000B35B1">
      <w:pPr>
        <w:pStyle w:val="EditorsNote"/>
        <w:rPr>
          <w:del w:id="14" w:author="Huawei" w:date="2024-01-15T17:49:00Z"/>
        </w:rPr>
      </w:pPr>
      <w:del w:id="15" w:author="Huawei" w:date="2024-01-15T17:49:00Z">
        <w:r w:rsidDel="00845B43">
          <w:delText>Editor's note:</w:delText>
        </w:r>
        <w:r w:rsidDel="00845B43">
          <w:tab/>
          <w:delText xml:space="preserve">Whether </w:delText>
        </w:r>
        <w:r w:rsidDel="00845B43">
          <w:rPr>
            <w:lang w:eastAsia="zh-CN"/>
          </w:rPr>
          <w:delText>reporting packet delay variation errors is needed is FFS</w:delText>
        </w:r>
        <w:r w:rsidDel="00845B43">
          <w:delText>.</w:delText>
        </w:r>
      </w:del>
    </w:p>
    <w:p w14:paraId="0E5ADE56" w14:textId="77777777" w:rsidR="000B35B1" w:rsidRDefault="000B35B1" w:rsidP="000B35B1">
      <w:pPr>
        <w:pStyle w:val="B10"/>
      </w:pPr>
    </w:p>
    <w:p w14:paraId="57757D48" w14:textId="77777777" w:rsidR="00B14B39" w:rsidRPr="00D96F8C" w:rsidRDefault="00B14B39" w:rsidP="00B14B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53F16AA" w14:textId="77777777" w:rsidR="00B14B39" w:rsidRDefault="00B14B39" w:rsidP="00B14B39">
      <w:pPr>
        <w:pStyle w:val="40"/>
      </w:pPr>
      <w:bookmarkStart w:id="16" w:name="_Toc28012488"/>
      <w:bookmarkStart w:id="17" w:name="_Toc36038446"/>
      <w:bookmarkStart w:id="18" w:name="_Toc45133716"/>
      <w:bookmarkStart w:id="19" w:name="_Toc51762470"/>
      <w:bookmarkStart w:id="20" w:name="_Toc59017042"/>
      <w:bookmarkStart w:id="21" w:name="_Toc129338962"/>
      <w:bookmarkStart w:id="22" w:name="_Toc153375369"/>
      <w:r>
        <w:lastRenderedPageBreak/>
        <w:t>5.6.2.34</w:t>
      </w:r>
      <w:r>
        <w:tab/>
        <w:t>Type QosMonitoringInformation</w:t>
      </w:r>
      <w:bookmarkEnd w:id="16"/>
      <w:bookmarkEnd w:id="17"/>
      <w:bookmarkEnd w:id="18"/>
      <w:bookmarkEnd w:id="19"/>
      <w:bookmarkEnd w:id="20"/>
      <w:bookmarkEnd w:id="21"/>
      <w:bookmarkEnd w:id="22"/>
    </w:p>
    <w:p w14:paraId="00553F52" w14:textId="77777777" w:rsidR="00B14B39" w:rsidRDefault="00B14B39" w:rsidP="00B14B39">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B14B39" w14:paraId="704ECB90" w14:textId="77777777" w:rsidTr="00290897">
        <w:trPr>
          <w:cantSplit/>
          <w:tblHeader/>
          <w:jc w:val="center"/>
        </w:trPr>
        <w:tc>
          <w:tcPr>
            <w:tcW w:w="1770" w:type="dxa"/>
            <w:shd w:val="clear" w:color="auto" w:fill="C0C0C0"/>
            <w:hideMark/>
          </w:tcPr>
          <w:p w14:paraId="616ACBCF" w14:textId="77777777" w:rsidR="00B14B39" w:rsidRDefault="00B14B39" w:rsidP="00290897">
            <w:pPr>
              <w:pStyle w:val="TAH"/>
            </w:pPr>
            <w:r>
              <w:lastRenderedPageBreak/>
              <w:t>Attribute name</w:t>
            </w:r>
          </w:p>
        </w:tc>
        <w:tc>
          <w:tcPr>
            <w:tcW w:w="1440" w:type="dxa"/>
            <w:shd w:val="clear" w:color="auto" w:fill="C0C0C0"/>
            <w:hideMark/>
          </w:tcPr>
          <w:p w14:paraId="5919A5AE" w14:textId="77777777" w:rsidR="00B14B39" w:rsidRDefault="00B14B39" w:rsidP="00290897">
            <w:pPr>
              <w:pStyle w:val="TAH"/>
            </w:pPr>
            <w:r>
              <w:t>Data type</w:t>
            </w:r>
          </w:p>
        </w:tc>
        <w:tc>
          <w:tcPr>
            <w:tcW w:w="450" w:type="dxa"/>
            <w:shd w:val="clear" w:color="auto" w:fill="C0C0C0"/>
            <w:hideMark/>
          </w:tcPr>
          <w:p w14:paraId="47F5F880" w14:textId="77777777" w:rsidR="00B14B39" w:rsidRDefault="00B14B39" w:rsidP="00290897">
            <w:pPr>
              <w:pStyle w:val="TAH"/>
            </w:pPr>
            <w:r>
              <w:t>P</w:t>
            </w:r>
          </w:p>
        </w:tc>
        <w:tc>
          <w:tcPr>
            <w:tcW w:w="1170" w:type="dxa"/>
            <w:shd w:val="clear" w:color="auto" w:fill="C0C0C0"/>
            <w:hideMark/>
          </w:tcPr>
          <w:p w14:paraId="424B1CBE" w14:textId="77777777" w:rsidR="00B14B39" w:rsidRDefault="00B14B39" w:rsidP="00290897">
            <w:pPr>
              <w:pStyle w:val="TAH"/>
            </w:pPr>
            <w:r>
              <w:t>Cardinality</w:t>
            </w:r>
          </w:p>
        </w:tc>
        <w:tc>
          <w:tcPr>
            <w:tcW w:w="3510" w:type="dxa"/>
            <w:shd w:val="clear" w:color="auto" w:fill="C0C0C0"/>
            <w:hideMark/>
          </w:tcPr>
          <w:p w14:paraId="569A817C" w14:textId="77777777" w:rsidR="00B14B39" w:rsidRDefault="00B14B39" w:rsidP="00290897">
            <w:pPr>
              <w:pStyle w:val="TAH"/>
            </w:pPr>
            <w:r>
              <w:t>Description</w:t>
            </w:r>
          </w:p>
        </w:tc>
        <w:tc>
          <w:tcPr>
            <w:tcW w:w="1331" w:type="dxa"/>
            <w:shd w:val="clear" w:color="auto" w:fill="C0C0C0"/>
          </w:tcPr>
          <w:p w14:paraId="0066516F" w14:textId="77777777" w:rsidR="00B14B39" w:rsidRDefault="00B14B39" w:rsidP="00290897">
            <w:pPr>
              <w:pStyle w:val="TAH"/>
            </w:pPr>
            <w:r>
              <w:t>Applicability</w:t>
            </w:r>
          </w:p>
        </w:tc>
      </w:tr>
      <w:tr w:rsidR="00B14B39" w14:paraId="7D4F23A7" w14:textId="77777777" w:rsidTr="00290897">
        <w:trPr>
          <w:cantSplit/>
          <w:jc w:val="center"/>
        </w:trPr>
        <w:tc>
          <w:tcPr>
            <w:tcW w:w="1770" w:type="dxa"/>
          </w:tcPr>
          <w:p w14:paraId="19E45504" w14:textId="77777777" w:rsidR="00B14B39" w:rsidRDefault="00B14B39" w:rsidP="00290897">
            <w:pPr>
              <w:pStyle w:val="TAL"/>
              <w:rPr>
                <w:lang w:eastAsia="zh-CN"/>
              </w:rPr>
            </w:pPr>
            <w:r>
              <w:rPr>
                <w:lang w:eastAsia="zh-CN"/>
              </w:rPr>
              <w:t>repThreshDl</w:t>
            </w:r>
          </w:p>
        </w:tc>
        <w:tc>
          <w:tcPr>
            <w:tcW w:w="1440" w:type="dxa"/>
          </w:tcPr>
          <w:p w14:paraId="679E4C7F" w14:textId="77777777" w:rsidR="00B14B39" w:rsidRDefault="00B14B39" w:rsidP="00290897">
            <w:pPr>
              <w:pStyle w:val="TAL"/>
              <w:rPr>
                <w:lang w:eastAsia="zh-CN"/>
              </w:rPr>
            </w:pPr>
            <w:r>
              <w:rPr>
                <w:lang w:eastAsia="zh-CN"/>
              </w:rPr>
              <w:t>integer</w:t>
            </w:r>
          </w:p>
        </w:tc>
        <w:tc>
          <w:tcPr>
            <w:tcW w:w="450" w:type="dxa"/>
          </w:tcPr>
          <w:p w14:paraId="3EE9A05E" w14:textId="77777777" w:rsidR="00B14B39" w:rsidRDefault="00B14B39" w:rsidP="00290897">
            <w:pPr>
              <w:pStyle w:val="TAC"/>
              <w:rPr>
                <w:lang w:eastAsia="zh-CN"/>
              </w:rPr>
            </w:pPr>
            <w:r>
              <w:rPr>
                <w:lang w:eastAsia="zh-CN"/>
              </w:rPr>
              <w:t>O</w:t>
            </w:r>
          </w:p>
        </w:tc>
        <w:tc>
          <w:tcPr>
            <w:tcW w:w="1170" w:type="dxa"/>
          </w:tcPr>
          <w:p w14:paraId="23BA1622" w14:textId="77777777" w:rsidR="00B14B39" w:rsidRDefault="00B14B39" w:rsidP="00290897">
            <w:pPr>
              <w:pStyle w:val="TAC"/>
              <w:rPr>
                <w:lang w:eastAsia="zh-CN"/>
              </w:rPr>
            </w:pPr>
            <w:r>
              <w:rPr>
                <w:lang w:eastAsia="zh-CN"/>
              </w:rPr>
              <w:t>0..1</w:t>
            </w:r>
          </w:p>
        </w:tc>
        <w:tc>
          <w:tcPr>
            <w:tcW w:w="3510" w:type="dxa"/>
          </w:tcPr>
          <w:p w14:paraId="7CD55963" w14:textId="77777777" w:rsidR="00445168" w:rsidRDefault="00B14B39" w:rsidP="00290897">
            <w:pPr>
              <w:pStyle w:val="TAL"/>
              <w:rPr>
                <w:ins w:id="23" w:author="Huawei" w:date="2024-02-04T19:45:00Z"/>
              </w:rPr>
            </w:pPr>
            <w:r>
              <w:t xml:space="preserve">Indicates the </w:t>
            </w:r>
            <w:r>
              <w:rPr>
                <w:lang w:eastAsia="zh-CN"/>
              </w:rPr>
              <w:t>threshold in units of milliseconds for D</w:t>
            </w:r>
            <w:r>
              <w:t>L packet delay</w:t>
            </w:r>
            <w:ins w:id="24" w:author="Huawei" w:date="2024-02-04T19:45:00Z">
              <w:r w:rsidR="00445168">
                <w:t>.</w:t>
              </w:r>
            </w:ins>
          </w:p>
          <w:p w14:paraId="4CF92CE3" w14:textId="77777777" w:rsidR="002B4CC0" w:rsidRDefault="002B4CC0" w:rsidP="00290897">
            <w:pPr>
              <w:pStyle w:val="TAL"/>
              <w:rPr>
                <w:ins w:id="25" w:author="Huawei" w:date="2024-02-06T15:42:00Z"/>
              </w:rPr>
            </w:pPr>
          </w:p>
          <w:p w14:paraId="0E3BDF1A" w14:textId="77777777" w:rsidR="002B4CC0" w:rsidRDefault="00445168" w:rsidP="00290897">
            <w:pPr>
              <w:pStyle w:val="TAL"/>
              <w:rPr>
                <w:ins w:id="26" w:author="Huawei" w:date="2024-02-06T15:42:00Z"/>
                <w:lang w:eastAsia="zh-CN"/>
              </w:rPr>
            </w:pPr>
            <w:ins w:id="27" w:author="Huawei" w:date="2024-02-04T19:45:00Z">
              <w:r>
                <w:t xml:space="preserve">If the </w:t>
              </w:r>
              <w:r w:rsidRPr="000A0A5F">
                <w:t>"</w:t>
              </w:r>
              <w:r w:rsidRPr="000A0A5F">
                <w:rPr>
                  <w:rFonts w:hint="eastAsia"/>
                  <w:lang w:eastAsia="zh-CN"/>
                </w:rPr>
                <w:t>EnQoSMon</w:t>
              </w:r>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ins>
            <w:ins w:id="28" w:author="Huawei" w:date="2024-02-04T19:46:00Z">
              <w:r>
                <w:t>D</w:t>
              </w:r>
            </w:ins>
            <w:ins w:id="29" w:author="Huawei" w:date="2024-02-04T19:45:00Z">
              <w:r>
                <w:t xml:space="preserve">L PDV </w:t>
              </w:r>
              <w:r w:rsidRPr="000A0A5F">
                <w:t>measurement</w:t>
              </w:r>
            </w:ins>
            <w:r w:rsidR="00B14B39">
              <w:rPr>
                <w:lang w:eastAsia="zh-CN"/>
              </w:rPr>
              <w:t>.</w:t>
            </w:r>
          </w:p>
          <w:p w14:paraId="2ACB031F" w14:textId="77777777" w:rsidR="002B4CC0" w:rsidRDefault="002B4CC0" w:rsidP="00290897">
            <w:pPr>
              <w:pStyle w:val="TAL"/>
              <w:rPr>
                <w:ins w:id="30" w:author="Huawei" w:date="2024-02-06T15:42:00Z"/>
                <w:lang w:eastAsia="zh-CN"/>
              </w:rPr>
            </w:pPr>
          </w:p>
          <w:p w14:paraId="34EFE3FA" w14:textId="29EAABBC" w:rsidR="00B14B39" w:rsidRDefault="00B14B39" w:rsidP="00290897">
            <w:pPr>
              <w:pStyle w:val="TAL"/>
            </w:pPr>
            <w:del w:id="31" w:author="Huawei" w:date="2024-02-06T15:42:00Z">
              <w:r w:rsidDel="002B4CC0">
                <w:rPr>
                  <w:lang w:eastAsia="zh-CN"/>
                </w:rPr>
                <w:delText xml:space="preserve"> </w:delText>
              </w:r>
            </w:del>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7209CE8D" w14:textId="77777777" w:rsidR="00B14B39" w:rsidRDefault="00B14B39" w:rsidP="00290897">
            <w:pPr>
              <w:pStyle w:val="TAL"/>
              <w:rPr>
                <w:lang w:eastAsia="ko-KR"/>
              </w:rPr>
            </w:pPr>
            <w:r>
              <w:rPr>
                <w:lang w:eastAsia="ko-KR"/>
              </w:rPr>
              <w:t>Minimum = 0.</w:t>
            </w:r>
          </w:p>
        </w:tc>
        <w:tc>
          <w:tcPr>
            <w:tcW w:w="1331" w:type="dxa"/>
          </w:tcPr>
          <w:p w14:paraId="7D45E42A" w14:textId="77777777" w:rsidR="00B14B39" w:rsidRDefault="00B14B39" w:rsidP="00290897">
            <w:pPr>
              <w:pStyle w:val="TAL"/>
            </w:pPr>
          </w:p>
        </w:tc>
      </w:tr>
      <w:tr w:rsidR="00B14B39" w14:paraId="53D5CF64" w14:textId="77777777" w:rsidTr="00290897">
        <w:trPr>
          <w:cantSplit/>
          <w:jc w:val="center"/>
        </w:trPr>
        <w:tc>
          <w:tcPr>
            <w:tcW w:w="1770" w:type="dxa"/>
          </w:tcPr>
          <w:p w14:paraId="6017BC5F" w14:textId="77777777" w:rsidR="00B14B39" w:rsidRDefault="00B14B39" w:rsidP="00290897">
            <w:pPr>
              <w:pStyle w:val="TAL"/>
              <w:rPr>
                <w:lang w:eastAsia="zh-CN"/>
              </w:rPr>
            </w:pPr>
            <w:r>
              <w:rPr>
                <w:lang w:eastAsia="zh-CN"/>
              </w:rPr>
              <w:t>repThreshUl</w:t>
            </w:r>
          </w:p>
        </w:tc>
        <w:tc>
          <w:tcPr>
            <w:tcW w:w="1440" w:type="dxa"/>
          </w:tcPr>
          <w:p w14:paraId="09A26859" w14:textId="77777777" w:rsidR="00B14B39" w:rsidRDefault="00B14B39" w:rsidP="00290897">
            <w:pPr>
              <w:pStyle w:val="TAL"/>
              <w:rPr>
                <w:lang w:eastAsia="zh-CN"/>
              </w:rPr>
            </w:pPr>
            <w:r>
              <w:rPr>
                <w:lang w:eastAsia="zh-CN"/>
              </w:rPr>
              <w:t>integer</w:t>
            </w:r>
          </w:p>
        </w:tc>
        <w:tc>
          <w:tcPr>
            <w:tcW w:w="450" w:type="dxa"/>
          </w:tcPr>
          <w:p w14:paraId="3689DE06" w14:textId="77777777" w:rsidR="00B14B39" w:rsidRDefault="00B14B39" w:rsidP="00290897">
            <w:pPr>
              <w:pStyle w:val="TAC"/>
              <w:rPr>
                <w:lang w:eastAsia="zh-CN"/>
              </w:rPr>
            </w:pPr>
            <w:r>
              <w:rPr>
                <w:lang w:eastAsia="zh-CN"/>
              </w:rPr>
              <w:t>O</w:t>
            </w:r>
          </w:p>
        </w:tc>
        <w:tc>
          <w:tcPr>
            <w:tcW w:w="1170" w:type="dxa"/>
          </w:tcPr>
          <w:p w14:paraId="62174ECA" w14:textId="77777777" w:rsidR="00B14B39" w:rsidRDefault="00B14B39" w:rsidP="00290897">
            <w:pPr>
              <w:pStyle w:val="TAC"/>
              <w:rPr>
                <w:lang w:eastAsia="zh-CN"/>
              </w:rPr>
            </w:pPr>
            <w:r>
              <w:rPr>
                <w:lang w:eastAsia="zh-CN"/>
              </w:rPr>
              <w:t>0..1</w:t>
            </w:r>
          </w:p>
        </w:tc>
        <w:tc>
          <w:tcPr>
            <w:tcW w:w="3510" w:type="dxa"/>
          </w:tcPr>
          <w:p w14:paraId="5CEF4214" w14:textId="77777777" w:rsidR="00445168" w:rsidRDefault="00B14B39" w:rsidP="00290897">
            <w:pPr>
              <w:pStyle w:val="TAL"/>
              <w:rPr>
                <w:ins w:id="32" w:author="Huawei" w:date="2024-02-06T15:42:00Z"/>
              </w:rPr>
            </w:pPr>
            <w:r>
              <w:t xml:space="preserve">Indicates the </w:t>
            </w:r>
            <w:r>
              <w:rPr>
                <w:lang w:eastAsia="zh-CN"/>
              </w:rPr>
              <w:t xml:space="preserve">threshold in units of milliseconds for </w:t>
            </w:r>
            <w:r>
              <w:t>UL packet delay</w:t>
            </w:r>
            <w:ins w:id="33" w:author="Huawei" w:date="2024-02-04T19:44:00Z">
              <w:r w:rsidR="00445168">
                <w:t>.</w:t>
              </w:r>
            </w:ins>
          </w:p>
          <w:p w14:paraId="2D7C021D" w14:textId="77777777" w:rsidR="002B4CC0" w:rsidRDefault="002B4CC0" w:rsidP="00290897">
            <w:pPr>
              <w:pStyle w:val="TAL"/>
              <w:rPr>
                <w:ins w:id="34" w:author="Huawei" w:date="2024-02-04T19:44:00Z"/>
              </w:rPr>
            </w:pPr>
          </w:p>
          <w:p w14:paraId="0969D42D" w14:textId="77777777" w:rsidR="002B4CC0" w:rsidRDefault="00445168" w:rsidP="00290897">
            <w:pPr>
              <w:pStyle w:val="TAL"/>
              <w:rPr>
                <w:ins w:id="35" w:author="Huawei" w:date="2024-02-06T15:42:00Z"/>
              </w:rPr>
            </w:pPr>
            <w:ins w:id="36" w:author="Huawei" w:date="2024-02-04T19:44:00Z">
              <w:r>
                <w:t>I</w:t>
              </w:r>
            </w:ins>
            <w:ins w:id="37" w:author="Huawei" w:date="2024-02-04T19:42:00Z">
              <w:r>
                <w:t xml:space="preserve">f the </w:t>
              </w:r>
              <w:r w:rsidRPr="000A0A5F">
                <w:t>"</w:t>
              </w:r>
              <w:r w:rsidRPr="000A0A5F">
                <w:rPr>
                  <w:rFonts w:hint="eastAsia"/>
                  <w:lang w:eastAsia="zh-CN"/>
                </w:rPr>
                <w:t>EnQoSMon</w:t>
              </w:r>
              <w:r w:rsidRPr="000A0A5F">
                <w:t xml:space="preserve">" </w:t>
              </w:r>
              <w:r>
                <w:t xml:space="preserve">feature is supported, </w:t>
              </w:r>
            </w:ins>
            <w:ins w:id="38" w:author="Huawei" w:date="2024-02-04T19:44:00Z">
              <w:r>
                <w:rPr>
                  <w:lang w:val="en-US" w:eastAsia="zh-CN"/>
                </w:rPr>
                <w:t xml:space="preserve">and the </w:t>
              </w:r>
              <w:r w:rsidRPr="0084499E">
                <w:rPr>
                  <w:lang w:val="en-US" w:eastAsia="zh-CN"/>
                </w:rPr>
                <w:t>"</w:t>
              </w:r>
            </w:ins>
            <w:ins w:id="39" w:author="Huawei" w:date="2024-02-04T19:45:00Z">
              <w:r>
                <w:t>PACK_DEL_VAR</w:t>
              </w:r>
            </w:ins>
            <w:ins w:id="40" w:author="Huawei" w:date="2024-02-04T19:44:00Z">
              <w:r w:rsidRPr="0084499E">
                <w:rPr>
                  <w:lang w:val="en-US" w:eastAsia="zh-CN"/>
                </w:rPr>
                <w:t>" event is subscribed, it indicates</w:t>
              </w:r>
              <w:r>
                <w:rPr>
                  <w:lang w:val="en-US" w:eastAsia="zh-CN"/>
                </w:rPr>
                <w:t xml:space="preserve"> </w:t>
              </w:r>
            </w:ins>
            <w:ins w:id="41" w:author="Huawei" w:date="2024-02-04T19:45:00Z">
              <w:r>
                <w:rPr>
                  <w:lang w:val="en-US" w:eastAsia="zh-CN"/>
                </w:rPr>
                <w:t xml:space="preserve">the </w:t>
              </w:r>
              <w:r>
                <w:rPr>
                  <w:lang w:eastAsia="zh-CN"/>
                </w:rPr>
                <w:t xml:space="preserve">threshold for </w:t>
              </w:r>
            </w:ins>
            <w:ins w:id="42" w:author="Huawei" w:date="2024-02-04T19:42:00Z">
              <w:r>
                <w:t xml:space="preserve">UL PDV </w:t>
              </w:r>
              <w:r w:rsidRPr="000A0A5F">
                <w:t>measurement</w:t>
              </w:r>
            </w:ins>
            <w:r w:rsidR="00B14B39">
              <w:t>.</w:t>
            </w:r>
          </w:p>
          <w:p w14:paraId="064A6992" w14:textId="77777777" w:rsidR="002B4CC0" w:rsidRDefault="002B4CC0" w:rsidP="00290897">
            <w:pPr>
              <w:pStyle w:val="TAL"/>
              <w:rPr>
                <w:ins w:id="43" w:author="Huawei" w:date="2024-02-06T15:42:00Z"/>
              </w:rPr>
            </w:pPr>
          </w:p>
          <w:p w14:paraId="33368795" w14:textId="6FC0A7FB" w:rsidR="00B14B39" w:rsidRDefault="00B14B39" w:rsidP="00290897">
            <w:pPr>
              <w:pStyle w:val="TAL"/>
            </w:pPr>
            <w:del w:id="44" w:author="Huawei" w:date="2024-02-06T15:42:00Z">
              <w:r w:rsidDel="002B4CC0">
                <w:rPr>
                  <w:lang w:eastAsia="zh-CN"/>
                </w:rPr>
                <w:delText xml:space="preserve"> </w:delText>
              </w:r>
            </w:del>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4DFC1DB2" w14:textId="77777777" w:rsidR="00B14B39" w:rsidRDefault="00B14B39" w:rsidP="00290897">
            <w:pPr>
              <w:pStyle w:val="TAL"/>
            </w:pPr>
            <w:r>
              <w:rPr>
                <w:lang w:eastAsia="ko-KR"/>
              </w:rPr>
              <w:t>Minimum = 0.</w:t>
            </w:r>
          </w:p>
        </w:tc>
        <w:tc>
          <w:tcPr>
            <w:tcW w:w="1331" w:type="dxa"/>
          </w:tcPr>
          <w:p w14:paraId="5C0C02D7" w14:textId="77777777" w:rsidR="00B14B39" w:rsidRDefault="00B14B39" w:rsidP="00290897">
            <w:pPr>
              <w:pStyle w:val="TAL"/>
            </w:pPr>
          </w:p>
        </w:tc>
      </w:tr>
      <w:tr w:rsidR="00B14B39" w14:paraId="220416AB" w14:textId="77777777" w:rsidTr="00290897">
        <w:trPr>
          <w:cantSplit/>
          <w:jc w:val="center"/>
        </w:trPr>
        <w:tc>
          <w:tcPr>
            <w:tcW w:w="1770" w:type="dxa"/>
          </w:tcPr>
          <w:p w14:paraId="4C820EA3" w14:textId="77777777" w:rsidR="00B14B39" w:rsidRDefault="00B14B39" w:rsidP="00290897">
            <w:pPr>
              <w:pStyle w:val="TAL"/>
              <w:rPr>
                <w:lang w:eastAsia="zh-CN"/>
              </w:rPr>
            </w:pPr>
            <w:r>
              <w:rPr>
                <w:lang w:eastAsia="zh-CN"/>
              </w:rPr>
              <w:t>repThreshRp</w:t>
            </w:r>
          </w:p>
        </w:tc>
        <w:tc>
          <w:tcPr>
            <w:tcW w:w="1440" w:type="dxa"/>
          </w:tcPr>
          <w:p w14:paraId="34785EDA" w14:textId="77777777" w:rsidR="00B14B39" w:rsidRDefault="00B14B39" w:rsidP="00290897">
            <w:pPr>
              <w:pStyle w:val="TAL"/>
              <w:rPr>
                <w:lang w:eastAsia="zh-CN"/>
              </w:rPr>
            </w:pPr>
            <w:r>
              <w:rPr>
                <w:lang w:eastAsia="zh-CN"/>
              </w:rPr>
              <w:t>integer</w:t>
            </w:r>
          </w:p>
        </w:tc>
        <w:tc>
          <w:tcPr>
            <w:tcW w:w="450" w:type="dxa"/>
          </w:tcPr>
          <w:p w14:paraId="08DBB0A8" w14:textId="77777777" w:rsidR="00B14B39" w:rsidRDefault="00B14B39" w:rsidP="00290897">
            <w:pPr>
              <w:pStyle w:val="TAC"/>
              <w:rPr>
                <w:lang w:eastAsia="zh-CN"/>
              </w:rPr>
            </w:pPr>
            <w:r>
              <w:rPr>
                <w:lang w:eastAsia="zh-CN"/>
              </w:rPr>
              <w:t>O</w:t>
            </w:r>
          </w:p>
        </w:tc>
        <w:tc>
          <w:tcPr>
            <w:tcW w:w="1170" w:type="dxa"/>
          </w:tcPr>
          <w:p w14:paraId="6F14E03D" w14:textId="77777777" w:rsidR="00B14B39" w:rsidRDefault="00B14B39" w:rsidP="00290897">
            <w:pPr>
              <w:pStyle w:val="TAC"/>
              <w:rPr>
                <w:lang w:eastAsia="zh-CN"/>
              </w:rPr>
            </w:pPr>
            <w:r>
              <w:rPr>
                <w:lang w:eastAsia="zh-CN"/>
              </w:rPr>
              <w:t>0..1</w:t>
            </w:r>
          </w:p>
        </w:tc>
        <w:tc>
          <w:tcPr>
            <w:tcW w:w="3510" w:type="dxa"/>
          </w:tcPr>
          <w:p w14:paraId="0EEB81BE" w14:textId="389B885E" w:rsidR="00B14B39" w:rsidRDefault="00B14B39" w:rsidP="00290897">
            <w:pPr>
              <w:pStyle w:val="TAL"/>
            </w:pPr>
            <w:r>
              <w:t xml:space="preserve">Indicates the </w:t>
            </w:r>
            <w:r>
              <w:rPr>
                <w:lang w:eastAsia="zh-CN"/>
              </w:rPr>
              <w:t>threshold in units of milliseconds for round trip</w:t>
            </w:r>
            <w:r>
              <w:t xml:space="preserve"> packet delay</w:t>
            </w:r>
            <w:del w:id="45" w:author="Huawei" w:date="2024-02-04T19:46:00Z">
              <w:r w:rsidDel="00445168">
                <w:delText>.</w:delText>
              </w:r>
            </w:del>
            <w:r>
              <w:t xml:space="preserve"> </w:t>
            </w:r>
          </w:p>
          <w:p w14:paraId="7BDD19FB" w14:textId="77777777" w:rsidR="00B14B39" w:rsidRDefault="00B14B39" w:rsidP="00290897">
            <w:pPr>
              <w:pStyle w:val="TAL"/>
              <w:rPr>
                <w:lang w:val="en-US" w:eastAsia="zh-CN"/>
              </w:rPr>
            </w:pPr>
          </w:p>
          <w:p w14:paraId="6C3AA8B8" w14:textId="2EB792FC" w:rsidR="00B14B39" w:rsidRDefault="00B14B39" w:rsidP="00290897">
            <w:pPr>
              <w:pStyle w:val="TAL"/>
              <w:rPr>
                <w:ins w:id="46" w:author="Huawei" w:date="2024-02-04T19:47:00Z"/>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51A50335" w14:textId="77777777" w:rsidR="00445168" w:rsidRDefault="00445168" w:rsidP="00290897">
            <w:pPr>
              <w:pStyle w:val="TAL"/>
              <w:rPr>
                <w:lang w:val="en-US" w:eastAsia="zh-CN"/>
              </w:rPr>
            </w:pPr>
          </w:p>
          <w:p w14:paraId="21678279" w14:textId="282620A8" w:rsidR="00B14B39" w:rsidRDefault="00445168" w:rsidP="00290897">
            <w:pPr>
              <w:pStyle w:val="TAL"/>
              <w:rPr>
                <w:ins w:id="47" w:author="Huawei" w:date="2024-02-04T20:13:00Z"/>
              </w:rPr>
            </w:pPr>
            <w:ins w:id="48" w:author="Huawei" w:date="2024-02-04T19:46:00Z">
              <w:r>
                <w:t xml:space="preserve">If the </w:t>
              </w:r>
              <w:r w:rsidRPr="000A0A5F">
                <w:t>"</w:t>
              </w:r>
              <w:r w:rsidRPr="000A0A5F">
                <w:rPr>
                  <w:rFonts w:hint="eastAsia"/>
                  <w:lang w:eastAsia="zh-CN"/>
                </w:rPr>
                <w:t>EnQoSMon</w:t>
              </w:r>
              <w:r w:rsidRPr="000A0A5F">
                <w:t xml:space="preserve">" </w:t>
              </w:r>
              <w:r>
                <w:t xml:space="preserve">feature is supported, </w:t>
              </w:r>
            </w:ins>
            <w:ins w:id="49" w:author="Huawei" w:date="2024-02-04T19:47:00Z">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rsidRPr="0084499E">
                <w:rPr>
                  <w:lang w:val="en-US" w:eastAsia="zh-CN"/>
                </w:rPr>
                <w:t>round trip</w:t>
              </w:r>
              <w:r>
                <w:t xml:space="preserve"> PDV </w:t>
              </w:r>
              <w:r w:rsidRPr="000A0A5F">
                <w:t>measurement</w:t>
              </w:r>
            </w:ins>
            <w:ins w:id="50" w:author="Huawei" w:date="2024-02-04T19:46:00Z">
              <w:r>
                <w:t>.</w:t>
              </w:r>
            </w:ins>
          </w:p>
          <w:p w14:paraId="71294A3C" w14:textId="77777777" w:rsidR="00A2306E" w:rsidRDefault="00A2306E" w:rsidP="00290897">
            <w:pPr>
              <w:pStyle w:val="TAL"/>
              <w:rPr>
                <w:lang w:val="en-US" w:eastAsia="zh-CN"/>
              </w:rPr>
            </w:pPr>
          </w:p>
          <w:p w14:paraId="1B051787" w14:textId="77777777" w:rsidR="00B14B39" w:rsidRDefault="00B14B39" w:rsidP="00290897">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2D645908" w14:textId="77777777" w:rsidR="00B14B39" w:rsidRDefault="00B14B39" w:rsidP="00290897">
            <w:pPr>
              <w:pStyle w:val="TAL"/>
            </w:pPr>
            <w:r>
              <w:rPr>
                <w:lang w:eastAsia="ko-KR"/>
              </w:rPr>
              <w:t>Minimum = 0.</w:t>
            </w:r>
          </w:p>
        </w:tc>
        <w:tc>
          <w:tcPr>
            <w:tcW w:w="1331" w:type="dxa"/>
          </w:tcPr>
          <w:p w14:paraId="7DB84A37" w14:textId="77777777" w:rsidR="00B14B39" w:rsidRDefault="00B14B39" w:rsidP="00290897">
            <w:pPr>
              <w:pStyle w:val="TAL"/>
            </w:pPr>
          </w:p>
        </w:tc>
      </w:tr>
      <w:tr w:rsidR="00B14B39" w14:paraId="4BEE8907" w14:textId="77777777" w:rsidTr="00290897">
        <w:trPr>
          <w:cantSplit/>
          <w:jc w:val="center"/>
        </w:trPr>
        <w:tc>
          <w:tcPr>
            <w:tcW w:w="1770" w:type="dxa"/>
          </w:tcPr>
          <w:p w14:paraId="11E66D2C" w14:textId="77777777" w:rsidR="00B14B39" w:rsidRDefault="00B14B39" w:rsidP="00290897">
            <w:pPr>
              <w:pStyle w:val="TAL"/>
              <w:rPr>
                <w:lang w:eastAsia="zh-CN"/>
              </w:rPr>
            </w:pPr>
            <w:r>
              <w:rPr>
                <w:lang w:eastAsia="zh-CN"/>
              </w:rPr>
              <w:t>repThreshDatRateDl</w:t>
            </w:r>
          </w:p>
        </w:tc>
        <w:tc>
          <w:tcPr>
            <w:tcW w:w="1440" w:type="dxa"/>
          </w:tcPr>
          <w:p w14:paraId="4FF6FCA9" w14:textId="77777777" w:rsidR="00B14B39" w:rsidRDefault="00B14B39" w:rsidP="00290897">
            <w:pPr>
              <w:pStyle w:val="TAL"/>
              <w:rPr>
                <w:lang w:eastAsia="zh-CN"/>
              </w:rPr>
            </w:pPr>
            <w:r>
              <w:rPr>
                <w:lang w:eastAsia="zh-CN"/>
              </w:rPr>
              <w:t>BitRate</w:t>
            </w:r>
          </w:p>
        </w:tc>
        <w:tc>
          <w:tcPr>
            <w:tcW w:w="450" w:type="dxa"/>
          </w:tcPr>
          <w:p w14:paraId="5147CAC4" w14:textId="77777777" w:rsidR="00B14B39" w:rsidRDefault="00B14B39" w:rsidP="00290897">
            <w:pPr>
              <w:pStyle w:val="TAC"/>
              <w:rPr>
                <w:lang w:eastAsia="zh-CN"/>
              </w:rPr>
            </w:pPr>
            <w:r>
              <w:rPr>
                <w:lang w:eastAsia="zh-CN"/>
              </w:rPr>
              <w:t>O</w:t>
            </w:r>
          </w:p>
        </w:tc>
        <w:tc>
          <w:tcPr>
            <w:tcW w:w="1170" w:type="dxa"/>
          </w:tcPr>
          <w:p w14:paraId="4A3AA635" w14:textId="77777777" w:rsidR="00B14B39" w:rsidRDefault="00B14B39" w:rsidP="00290897">
            <w:pPr>
              <w:pStyle w:val="TAC"/>
              <w:rPr>
                <w:lang w:eastAsia="zh-CN"/>
              </w:rPr>
            </w:pPr>
            <w:r>
              <w:rPr>
                <w:lang w:eastAsia="zh-CN"/>
              </w:rPr>
              <w:t>0..1</w:t>
            </w:r>
          </w:p>
        </w:tc>
        <w:tc>
          <w:tcPr>
            <w:tcW w:w="3510" w:type="dxa"/>
          </w:tcPr>
          <w:p w14:paraId="47071366" w14:textId="77777777" w:rsidR="00B14B39" w:rsidRDefault="00B14B39" w:rsidP="00290897">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75800937" w14:textId="77777777" w:rsidR="00B14B39" w:rsidRDefault="00B14B39" w:rsidP="00290897">
            <w:pPr>
              <w:pStyle w:val="TAL"/>
            </w:pPr>
            <w:r>
              <w:rPr>
                <w:rFonts w:hint="eastAsia"/>
              </w:rPr>
              <w:t>EnQoSMon</w:t>
            </w:r>
          </w:p>
        </w:tc>
      </w:tr>
      <w:tr w:rsidR="00B14B39" w14:paraId="18EAB283" w14:textId="77777777" w:rsidTr="00290897">
        <w:trPr>
          <w:cantSplit/>
          <w:jc w:val="center"/>
        </w:trPr>
        <w:tc>
          <w:tcPr>
            <w:tcW w:w="1770" w:type="dxa"/>
          </w:tcPr>
          <w:p w14:paraId="190BA9BC" w14:textId="77777777" w:rsidR="00B14B39" w:rsidRDefault="00B14B39" w:rsidP="00290897">
            <w:pPr>
              <w:pStyle w:val="TAL"/>
              <w:rPr>
                <w:lang w:eastAsia="zh-CN"/>
              </w:rPr>
            </w:pPr>
            <w:r>
              <w:rPr>
                <w:lang w:eastAsia="zh-CN"/>
              </w:rPr>
              <w:t>repThreshDatRateUl</w:t>
            </w:r>
          </w:p>
        </w:tc>
        <w:tc>
          <w:tcPr>
            <w:tcW w:w="1440" w:type="dxa"/>
          </w:tcPr>
          <w:p w14:paraId="6F7B631E" w14:textId="77777777" w:rsidR="00B14B39" w:rsidRDefault="00B14B39" w:rsidP="00290897">
            <w:pPr>
              <w:pStyle w:val="TAL"/>
              <w:rPr>
                <w:lang w:eastAsia="zh-CN"/>
              </w:rPr>
            </w:pPr>
            <w:r>
              <w:rPr>
                <w:lang w:eastAsia="zh-CN"/>
              </w:rPr>
              <w:t>BitRate</w:t>
            </w:r>
          </w:p>
        </w:tc>
        <w:tc>
          <w:tcPr>
            <w:tcW w:w="450" w:type="dxa"/>
          </w:tcPr>
          <w:p w14:paraId="6B965D39" w14:textId="77777777" w:rsidR="00B14B39" w:rsidRDefault="00B14B39" w:rsidP="00290897">
            <w:pPr>
              <w:pStyle w:val="TAC"/>
              <w:rPr>
                <w:lang w:eastAsia="zh-CN"/>
              </w:rPr>
            </w:pPr>
            <w:r>
              <w:rPr>
                <w:lang w:eastAsia="zh-CN"/>
              </w:rPr>
              <w:t>O</w:t>
            </w:r>
          </w:p>
        </w:tc>
        <w:tc>
          <w:tcPr>
            <w:tcW w:w="1170" w:type="dxa"/>
          </w:tcPr>
          <w:p w14:paraId="02834022" w14:textId="77777777" w:rsidR="00B14B39" w:rsidRDefault="00B14B39" w:rsidP="00290897">
            <w:pPr>
              <w:pStyle w:val="TAC"/>
              <w:rPr>
                <w:lang w:eastAsia="zh-CN"/>
              </w:rPr>
            </w:pPr>
            <w:r>
              <w:rPr>
                <w:lang w:eastAsia="zh-CN"/>
              </w:rPr>
              <w:t>0..1</w:t>
            </w:r>
          </w:p>
        </w:tc>
        <w:tc>
          <w:tcPr>
            <w:tcW w:w="3510" w:type="dxa"/>
          </w:tcPr>
          <w:p w14:paraId="0040058A" w14:textId="77777777" w:rsidR="00B14B39" w:rsidRDefault="00B14B39" w:rsidP="00290897">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3321208E" w14:textId="77777777" w:rsidR="00B14B39" w:rsidRDefault="00B14B39" w:rsidP="00290897">
            <w:pPr>
              <w:pStyle w:val="TAL"/>
            </w:pPr>
            <w:r>
              <w:rPr>
                <w:rFonts w:hint="eastAsia"/>
              </w:rPr>
              <w:t>EnQoSMon</w:t>
            </w:r>
          </w:p>
        </w:tc>
      </w:tr>
      <w:tr w:rsidR="00B14B39" w14:paraId="259A0010" w14:textId="77777777" w:rsidTr="00290897">
        <w:trPr>
          <w:cantSplit/>
          <w:jc w:val="center"/>
        </w:trPr>
        <w:tc>
          <w:tcPr>
            <w:tcW w:w="1770" w:type="dxa"/>
          </w:tcPr>
          <w:p w14:paraId="7ECF0761" w14:textId="77777777" w:rsidR="00B14B39" w:rsidRDefault="00B14B39" w:rsidP="00290897">
            <w:pPr>
              <w:pStyle w:val="TAL"/>
              <w:rPr>
                <w:lang w:eastAsia="zh-CN"/>
              </w:rPr>
            </w:pPr>
            <w:r>
              <w:rPr>
                <w:lang w:eastAsia="zh-CN"/>
              </w:rPr>
              <w:t>conThreshDl</w:t>
            </w:r>
          </w:p>
        </w:tc>
        <w:tc>
          <w:tcPr>
            <w:tcW w:w="1440" w:type="dxa"/>
          </w:tcPr>
          <w:p w14:paraId="675B127E" w14:textId="77777777" w:rsidR="00B14B39" w:rsidRDefault="00B14B39" w:rsidP="00290897">
            <w:pPr>
              <w:pStyle w:val="TAL"/>
              <w:rPr>
                <w:lang w:eastAsia="zh-CN"/>
              </w:rPr>
            </w:pPr>
            <w:r>
              <w:rPr>
                <w:lang w:eastAsia="zh-CN"/>
              </w:rPr>
              <w:t>Uinteger</w:t>
            </w:r>
          </w:p>
        </w:tc>
        <w:tc>
          <w:tcPr>
            <w:tcW w:w="450" w:type="dxa"/>
          </w:tcPr>
          <w:p w14:paraId="2BE14829" w14:textId="77777777" w:rsidR="00B14B39" w:rsidRDefault="00B14B39" w:rsidP="00290897">
            <w:pPr>
              <w:pStyle w:val="TAC"/>
              <w:rPr>
                <w:lang w:eastAsia="zh-CN"/>
              </w:rPr>
            </w:pPr>
            <w:r>
              <w:rPr>
                <w:lang w:eastAsia="zh-CN"/>
              </w:rPr>
              <w:t>O</w:t>
            </w:r>
          </w:p>
        </w:tc>
        <w:tc>
          <w:tcPr>
            <w:tcW w:w="1170" w:type="dxa"/>
          </w:tcPr>
          <w:p w14:paraId="7C9A254E" w14:textId="77777777" w:rsidR="00B14B39" w:rsidRDefault="00B14B39" w:rsidP="00290897">
            <w:pPr>
              <w:pStyle w:val="TAC"/>
              <w:rPr>
                <w:lang w:eastAsia="zh-CN"/>
              </w:rPr>
            </w:pPr>
            <w:r>
              <w:rPr>
                <w:lang w:eastAsia="zh-CN"/>
              </w:rPr>
              <w:t>0..1</w:t>
            </w:r>
          </w:p>
        </w:tc>
        <w:tc>
          <w:tcPr>
            <w:tcW w:w="3510" w:type="dxa"/>
          </w:tcPr>
          <w:p w14:paraId="40962E6D" w14:textId="77777777" w:rsidR="00B14B39" w:rsidRDefault="00B14B39" w:rsidP="00290897">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5C7FE6A2" w14:textId="77777777" w:rsidR="00B14B39" w:rsidRDefault="00B14B39" w:rsidP="00290897">
            <w:pPr>
              <w:pStyle w:val="TAL"/>
            </w:pPr>
            <w:r>
              <w:rPr>
                <w:lang w:eastAsia="ko-KR"/>
              </w:rPr>
              <w:t>Minimum = 0.</w:t>
            </w:r>
          </w:p>
        </w:tc>
        <w:tc>
          <w:tcPr>
            <w:tcW w:w="1331" w:type="dxa"/>
          </w:tcPr>
          <w:p w14:paraId="31BFC94B" w14:textId="77777777" w:rsidR="00B14B39" w:rsidRDefault="00B14B39" w:rsidP="00290897">
            <w:pPr>
              <w:pStyle w:val="TAL"/>
            </w:pPr>
            <w:r>
              <w:rPr>
                <w:rFonts w:hint="eastAsia"/>
              </w:rPr>
              <w:t>EnQoSMon</w:t>
            </w:r>
          </w:p>
        </w:tc>
      </w:tr>
      <w:tr w:rsidR="00B14B39" w14:paraId="719745DF" w14:textId="77777777" w:rsidTr="00290897">
        <w:trPr>
          <w:cantSplit/>
          <w:jc w:val="center"/>
        </w:trPr>
        <w:tc>
          <w:tcPr>
            <w:tcW w:w="1770" w:type="dxa"/>
          </w:tcPr>
          <w:p w14:paraId="20013A09" w14:textId="77777777" w:rsidR="00B14B39" w:rsidRDefault="00B14B39" w:rsidP="00290897">
            <w:pPr>
              <w:pStyle w:val="TAL"/>
              <w:rPr>
                <w:lang w:eastAsia="zh-CN"/>
              </w:rPr>
            </w:pPr>
            <w:r>
              <w:rPr>
                <w:lang w:eastAsia="zh-CN"/>
              </w:rPr>
              <w:lastRenderedPageBreak/>
              <w:t>conThreshUl</w:t>
            </w:r>
          </w:p>
        </w:tc>
        <w:tc>
          <w:tcPr>
            <w:tcW w:w="1440" w:type="dxa"/>
          </w:tcPr>
          <w:p w14:paraId="6A1C2509" w14:textId="77777777" w:rsidR="00B14B39" w:rsidRDefault="00B14B39" w:rsidP="00290897">
            <w:pPr>
              <w:pStyle w:val="TAL"/>
              <w:rPr>
                <w:lang w:eastAsia="zh-CN"/>
              </w:rPr>
            </w:pPr>
            <w:r>
              <w:rPr>
                <w:lang w:eastAsia="zh-CN"/>
              </w:rPr>
              <w:t>Uinteger</w:t>
            </w:r>
          </w:p>
        </w:tc>
        <w:tc>
          <w:tcPr>
            <w:tcW w:w="450" w:type="dxa"/>
          </w:tcPr>
          <w:p w14:paraId="54C5CC32" w14:textId="77777777" w:rsidR="00B14B39" w:rsidRDefault="00B14B39" w:rsidP="00290897">
            <w:pPr>
              <w:pStyle w:val="TAC"/>
              <w:rPr>
                <w:lang w:eastAsia="zh-CN"/>
              </w:rPr>
            </w:pPr>
            <w:r>
              <w:rPr>
                <w:lang w:eastAsia="zh-CN"/>
              </w:rPr>
              <w:t>O</w:t>
            </w:r>
          </w:p>
        </w:tc>
        <w:tc>
          <w:tcPr>
            <w:tcW w:w="1170" w:type="dxa"/>
          </w:tcPr>
          <w:p w14:paraId="433772A8" w14:textId="77777777" w:rsidR="00B14B39" w:rsidRDefault="00B14B39" w:rsidP="00290897">
            <w:pPr>
              <w:pStyle w:val="TAC"/>
              <w:rPr>
                <w:lang w:eastAsia="zh-CN"/>
              </w:rPr>
            </w:pPr>
            <w:r>
              <w:rPr>
                <w:lang w:eastAsia="zh-CN"/>
              </w:rPr>
              <w:t>0..1</w:t>
            </w:r>
          </w:p>
        </w:tc>
        <w:tc>
          <w:tcPr>
            <w:tcW w:w="3510" w:type="dxa"/>
          </w:tcPr>
          <w:p w14:paraId="41365E5D" w14:textId="77777777" w:rsidR="00B14B39" w:rsidRDefault="00B14B39" w:rsidP="00290897">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5DCEECA0" w14:textId="77777777" w:rsidR="00B14B39" w:rsidRDefault="00B14B39" w:rsidP="00290897">
            <w:pPr>
              <w:pStyle w:val="TAL"/>
            </w:pPr>
            <w:r>
              <w:rPr>
                <w:lang w:eastAsia="ko-KR"/>
              </w:rPr>
              <w:t>Minimum = 0.</w:t>
            </w:r>
          </w:p>
        </w:tc>
        <w:tc>
          <w:tcPr>
            <w:tcW w:w="1331" w:type="dxa"/>
          </w:tcPr>
          <w:p w14:paraId="6658A3F8" w14:textId="77777777" w:rsidR="00B14B39" w:rsidRDefault="00B14B39" w:rsidP="00290897">
            <w:pPr>
              <w:pStyle w:val="TAL"/>
            </w:pPr>
            <w:r>
              <w:rPr>
                <w:rFonts w:hint="eastAsia"/>
              </w:rPr>
              <w:t>EnQoSMon</w:t>
            </w:r>
          </w:p>
        </w:tc>
      </w:tr>
      <w:tr w:rsidR="00B14B39" w14:paraId="338DA990" w14:textId="77777777" w:rsidTr="00290897">
        <w:trPr>
          <w:cantSplit/>
          <w:jc w:val="center"/>
        </w:trPr>
        <w:tc>
          <w:tcPr>
            <w:tcW w:w="9671" w:type="dxa"/>
            <w:gridSpan w:val="6"/>
          </w:tcPr>
          <w:p w14:paraId="5360619D" w14:textId="77777777" w:rsidR="00B14B39" w:rsidRDefault="00B14B39" w:rsidP="00290897">
            <w:pPr>
              <w:pStyle w:val="TAN"/>
            </w:pPr>
            <w:r>
              <w:t>NOTE:</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5CAED7DF" w14:textId="77777777" w:rsidR="00B14B39" w:rsidRDefault="00B14B39" w:rsidP="00B14B39"/>
    <w:p w14:paraId="3A9C68B1" w14:textId="77777777" w:rsidR="00B14B39" w:rsidRDefault="00B14B39" w:rsidP="00B14B3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1D69309C" w14:textId="77777777" w:rsidR="00B14B39" w:rsidRDefault="00B14B39" w:rsidP="00B14B39">
      <w:pPr>
        <w:pStyle w:val="EditorsNote"/>
      </w:pPr>
      <w:r>
        <w:t>Editor’s Note: It is FFS whether the QoS monitoring requirements for congestion measurements are different than the ones for packet delay, i.e., it is FFS whether reporting period and reporting frequency apply, or different criteria needs to be applied.</w:t>
      </w:r>
    </w:p>
    <w:p w14:paraId="4114D67E" w14:textId="77777777" w:rsidR="00B14B39" w:rsidRPr="00B14B39" w:rsidRDefault="00B14B39" w:rsidP="000B35B1">
      <w:pPr>
        <w:pStyle w:val="B10"/>
      </w:pPr>
    </w:p>
    <w:p w14:paraId="0C760538" w14:textId="77777777" w:rsidR="000B35B1" w:rsidRPr="00D96F8C" w:rsidRDefault="000B35B1" w:rsidP="000B35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9CF5539" w14:textId="77777777" w:rsidR="00142EEB" w:rsidRDefault="00142EEB" w:rsidP="00142EEB">
      <w:pPr>
        <w:pStyle w:val="40"/>
      </w:pPr>
      <w:r>
        <w:t>5.6.2.53</w:t>
      </w:r>
      <w:r>
        <w:tab/>
        <w:t>Type PdvMonitoringReport</w:t>
      </w:r>
      <w:bookmarkEnd w:id="3"/>
      <w:bookmarkEnd w:id="4"/>
    </w:p>
    <w:p w14:paraId="12053271" w14:textId="77777777" w:rsidR="00142EEB" w:rsidRDefault="00142EEB" w:rsidP="00142EEB">
      <w:pPr>
        <w:pStyle w:val="TH"/>
      </w:pPr>
      <w:r>
        <w:t>Table 5.6.2.53-1: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42EEB" w14:paraId="6F7C652E" w14:textId="77777777" w:rsidTr="00C05DBF">
        <w:trPr>
          <w:cantSplit/>
          <w:jc w:val="center"/>
        </w:trPr>
        <w:tc>
          <w:tcPr>
            <w:tcW w:w="1683" w:type="dxa"/>
            <w:shd w:val="clear" w:color="auto" w:fill="C0C0C0"/>
            <w:hideMark/>
          </w:tcPr>
          <w:p w14:paraId="6C6CDE82" w14:textId="77777777" w:rsidR="00142EEB" w:rsidRDefault="00142EEB" w:rsidP="00C05DBF">
            <w:pPr>
              <w:pStyle w:val="TAH"/>
            </w:pPr>
            <w:r>
              <w:t>Attribute name</w:t>
            </w:r>
          </w:p>
        </w:tc>
        <w:tc>
          <w:tcPr>
            <w:tcW w:w="1418" w:type="dxa"/>
            <w:shd w:val="clear" w:color="auto" w:fill="C0C0C0"/>
            <w:hideMark/>
          </w:tcPr>
          <w:p w14:paraId="27A109AE" w14:textId="77777777" w:rsidR="00142EEB" w:rsidRDefault="00142EEB" w:rsidP="00C05DBF">
            <w:pPr>
              <w:pStyle w:val="TAH"/>
            </w:pPr>
            <w:r>
              <w:t>Data type</w:t>
            </w:r>
          </w:p>
        </w:tc>
        <w:tc>
          <w:tcPr>
            <w:tcW w:w="567" w:type="dxa"/>
            <w:shd w:val="clear" w:color="auto" w:fill="C0C0C0"/>
            <w:hideMark/>
          </w:tcPr>
          <w:p w14:paraId="67FD13C7" w14:textId="77777777" w:rsidR="00142EEB" w:rsidRDefault="00142EEB" w:rsidP="00C05DBF">
            <w:pPr>
              <w:pStyle w:val="TAH"/>
            </w:pPr>
            <w:r>
              <w:t>P</w:t>
            </w:r>
          </w:p>
        </w:tc>
        <w:tc>
          <w:tcPr>
            <w:tcW w:w="1134" w:type="dxa"/>
            <w:shd w:val="clear" w:color="auto" w:fill="C0C0C0"/>
            <w:hideMark/>
          </w:tcPr>
          <w:p w14:paraId="72ECA2A4" w14:textId="77777777" w:rsidR="00142EEB" w:rsidRDefault="00142EEB" w:rsidP="00C05DBF">
            <w:pPr>
              <w:pStyle w:val="TAH"/>
            </w:pPr>
            <w:r>
              <w:t>Cardinality</w:t>
            </w:r>
          </w:p>
        </w:tc>
        <w:tc>
          <w:tcPr>
            <w:tcW w:w="3320" w:type="dxa"/>
            <w:shd w:val="clear" w:color="auto" w:fill="C0C0C0"/>
            <w:hideMark/>
          </w:tcPr>
          <w:p w14:paraId="7B285640" w14:textId="77777777" w:rsidR="00142EEB" w:rsidRDefault="00142EEB" w:rsidP="00C05DBF">
            <w:pPr>
              <w:pStyle w:val="TAH"/>
            </w:pPr>
            <w:r>
              <w:t>Description</w:t>
            </w:r>
          </w:p>
        </w:tc>
        <w:tc>
          <w:tcPr>
            <w:tcW w:w="1482" w:type="dxa"/>
            <w:shd w:val="clear" w:color="auto" w:fill="C0C0C0"/>
          </w:tcPr>
          <w:p w14:paraId="5581CC03" w14:textId="77777777" w:rsidR="00142EEB" w:rsidRDefault="00142EEB" w:rsidP="00C05DBF">
            <w:pPr>
              <w:pStyle w:val="TAH"/>
            </w:pPr>
            <w:r>
              <w:t>Applicability</w:t>
            </w:r>
          </w:p>
        </w:tc>
      </w:tr>
      <w:tr w:rsidR="00142EEB" w14:paraId="4F7674C6" w14:textId="77777777" w:rsidTr="00C05DBF">
        <w:trPr>
          <w:cantSplit/>
          <w:trHeight w:val="326"/>
          <w:jc w:val="center"/>
        </w:trPr>
        <w:tc>
          <w:tcPr>
            <w:tcW w:w="1683" w:type="dxa"/>
          </w:tcPr>
          <w:p w14:paraId="12428A9A" w14:textId="77777777" w:rsidR="00142EEB" w:rsidRDefault="00142EEB" w:rsidP="00C05DBF">
            <w:pPr>
              <w:pStyle w:val="TAL"/>
            </w:pPr>
            <w:r>
              <w:t>flows</w:t>
            </w:r>
          </w:p>
        </w:tc>
        <w:tc>
          <w:tcPr>
            <w:tcW w:w="1418" w:type="dxa"/>
          </w:tcPr>
          <w:p w14:paraId="1DCBF736" w14:textId="77777777" w:rsidR="00142EEB" w:rsidRDefault="00142EEB" w:rsidP="00C05DBF">
            <w:pPr>
              <w:pStyle w:val="TAL"/>
            </w:pPr>
            <w:r>
              <w:t>array(Flows)</w:t>
            </w:r>
          </w:p>
        </w:tc>
        <w:tc>
          <w:tcPr>
            <w:tcW w:w="567" w:type="dxa"/>
          </w:tcPr>
          <w:p w14:paraId="34D78E1C" w14:textId="77777777" w:rsidR="00142EEB" w:rsidRDefault="00142EEB" w:rsidP="00C05DBF">
            <w:pPr>
              <w:pStyle w:val="TAC"/>
            </w:pPr>
            <w:r>
              <w:t>O</w:t>
            </w:r>
          </w:p>
        </w:tc>
        <w:tc>
          <w:tcPr>
            <w:tcW w:w="1134" w:type="dxa"/>
          </w:tcPr>
          <w:p w14:paraId="4C73AA8D" w14:textId="77777777" w:rsidR="00142EEB" w:rsidRDefault="00142EEB" w:rsidP="00C05DBF">
            <w:pPr>
              <w:pStyle w:val="TAC"/>
            </w:pPr>
            <w:r>
              <w:t>1..N</w:t>
            </w:r>
          </w:p>
        </w:tc>
        <w:tc>
          <w:tcPr>
            <w:tcW w:w="3320" w:type="dxa"/>
          </w:tcPr>
          <w:p w14:paraId="0C62D006" w14:textId="77777777" w:rsidR="00142EEB" w:rsidRDefault="00142EEB" w:rsidP="00C05DBF">
            <w:pPr>
              <w:pStyle w:val="TAL"/>
            </w:pPr>
            <w:r>
              <w:t>Identification of the flows.</w:t>
            </w:r>
          </w:p>
        </w:tc>
        <w:tc>
          <w:tcPr>
            <w:tcW w:w="1482" w:type="dxa"/>
          </w:tcPr>
          <w:p w14:paraId="45D31FC4" w14:textId="77777777" w:rsidR="00142EEB" w:rsidRDefault="00142EEB" w:rsidP="00C05DBF">
            <w:pPr>
              <w:pStyle w:val="TAL"/>
            </w:pPr>
          </w:p>
        </w:tc>
      </w:tr>
      <w:tr w:rsidR="00142EEB" w14:paraId="230C0D8D" w14:textId="77777777" w:rsidTr="00C05DBF">
        <w:trPr>
          <w:cantSplit/>
          <w:jc w:val="center"/>
        </w:trPr>
        <w:tc>
          <w:tcPr>
            <w:tcW w:w="1683" w:type="dxa"/>
          </w:tcPr>
          <w:p w14:paraId="0E6AB037" w14:textId="5F86C82E" w:rsidR="00142EEB" w:rsidRDefault="00142EEB" w:rsidP="00C05DBF">
            <w:pPr>
              <w:pStyle w:val="TAL"/>
            </w:pPr>
            <w:r>
              <w:t>ulPdv</w:t>
            </w:r>
          </w:p>
        </w:tc>
        <w:tc>
          <w:tcPr>
            <w:tcW w:w="1418" w:type="dxa"/>
          </w:tcPr>
          <w:p w14:paraId="2DF6F11E" w14:textId="44F204D5" w:rsidR="00142EEB" w:rsidRDefault="00142EEB" w:rsidP="00C05DBF">
            <w:pPr>
              <w:pStyle w:val="TAL"/>
            </w:pPr>
            <w:r>
              <w:t>integer</w:t>
            </w:r>
          </w:p>
        </w:tc>
        <w:tc>
          <w:tcPr>
            <w:tcW w:w="567" w:type="dxa"/>
          </w:tcPr>
          <w:p w14:paraId="758CDC25" w14:textId="77777777" w:rsidR="00142EEB" w:rsidRDefault="00142EEB" w:rsidP="00C05DBF">
            <w:pPr>
              <w:pStyle w:val="TAC"/>
            </w:pPr>
            <w:r>
              <w:t>O</w:t>
            </w:r>
          </w:p>
        </w:tc>
        <w:tc>
          <w:tcPr>
            <w:tcW w:w="1134" w:type="dxa"/>
          </w:tcPr>
          <w:p w14:paraId="37E665E3" w14:textId="17D8E799" w:rsidR="00142EEB" w:rsidRDefault="00142EEB" w:rsidP="00C05DBF">
            <w:pPr>
              <w:pStyle w:val="TAC"/>
            </w:pPr>
            <w:r>
              <w:t>0..1</w:t>
            </w:r>
          </w:p>
        </w:tc>
        <w:tc>
          <w:tcPr>
            <w:tcW w:w="3320" w:type="dxa"/>
          </w:tcPr>
          <w:p w14:paraId="1CDF856A" w14:textId="77777777" w:rsidR="00142EEB" w:rsidRDefault="00142EEB" w:rsidP="00C05DBF">
            <w:pPr>
              <w:pStyle w:val="TAL"/>
            </w:pPr>
            <w:r>
              <w:t xml:space="preserve">Uplink packet delay variations in units of milliseconds. </w:t>
            </w:r>
          </w:p>
        </w:tc>
        <w:tc>
          <w:tcPr>
            <w:tcW w:w="1482" w:type="dxa"/>
          </w:tcPr>
          <w:p w14:paraId="460E0614" w14:textId="77777777" w:rsidR="00142EEB" w:rsidRDefault="00142EEB" w:rsidP="00C05DBF">
            <w:pPr>
              <w:pStyle w:val="TAL"/>
            </w:pPr>
          </w:p>
        </w:tc>
      </w:tr>
      <w:tr w:rsidR="00142EEB" w14:paraId="07E22F03" w14:textId="77777777" w:rsidTr="00C05DBF">
        <w:trPr>
          <w:cantSplit/>
          <w:jc w:val="center"/>
        </w:trPr>
        <w:tc>
          <w:tcPr>
            <w:tcW w:w="1683" w:type="dxa"/>
          </w:tcPr>
          <w:p w14:paraId="20709D5C" w14:textId="50BA7E60" w:rsidR="00142EEB" w:rsidRDefault="00142EEB" w:rsidP="00C05DBF">
            <w:pPr>
              <w:pStyle w:val="TAL"/>
            </w:pPr>
            <w:r>
              <w:t>dlPdv</w:t>
            </w:r>
          </w:p>
        </w:tc>
        <w:tc>
          <w:tcPr>
            <w:tcW w:w="1418" w:type="dxa"/>
          </w:tcPr>
          <w:p w14:paraId="1B51A2AC" w14:textId="102D8862" w:rsidR="00142EEB" w:rsidRDefault="00142EEB" w:rsidP="00C05DBF">
            <w:pPr>
              <w:pStyle w:val="TAL"/>
            </w:pPr>
            <w:r>
              <w:t>integer</w:t>
            </w:r>
          </w:p>
        </w:tc>
        <w:tc>
          <w:tcPr>
            <w:tcW w:w="567" w:type="dxa"/>
          </w:tcPr>
          <w:p w14:paraId="25DA6891" w14:textId="77777777" w:rsidR="00142EEB" w:rsidRDefault="00142EEB" w:rsidP="00C05DBF">
            <w:pPr>
              <w:pStyle w:val="TAC"/>
            </w:pPr>
            <w:r>
              <w:t>O</w:t>
            </w:r>
          </w:p>
        </w:tc>
        <w:tc>
          <w:tcPr>
            <w:tcW w:w="1134" w:type="dxa"/>
          </w:tcPr>
          <w:p w14:paraId="46EA5279" w14:textId="77398EAD" w:rsidR="00142EEB" w:rsidRDefault="00142EEB" w:rsidP="00C05DBF">
            <w:pPr>
              <w:pStyle w:val="TAC"/>
            </w:pPr>
            <w:r>
              <w:t>0..1</w:t>
            </w:r>
          </w:p>
        </w:tc>
        <w:tc>
          <w:tcPr>
            <w:tcW w:w="3320" w:type="dxa"/>
          </w:tcPr>
          <w:p w14:paraId="266AD6F5" w14:textId="77777777" w:rsidR="00142EEB" w:rsidRDefault="00142EEB" w:rsidP="00C05DBF">
            <w:pPr>
              <w:pStyle w:val="TAL"/>
            </w:pPr>
            <w:r>
              <w:t xml:space="preserve">Downlink packet delay variations in units of milliseconds. </w:t>
            </w:r>
          </w:p>
        </w:tc>
        <w:tc>
          <w:tcPr>
            <w:tcW w:w="1482" w:type="dxa"/>
          </w:tcPr>
          <w:p w14:paraId="6BC5372A" w14:textId="77777777" w:rsidR="00142EEB" w:rsidRDefault="00142EEB" w:rsidP="00C05DBF">
            <w:pPr>
              <w:pStyle w:val="TAL"/>
            </w:pPr>
          </w:p>
        </w:tc>
      </w:tr>
      <w:tr w:rsidR="00142EEB" w14:paraId="243D7277" w14:textId="77777777" w:rsidTr="00C05DBF">
        <w:trPr>
          <w:cantSplit/>
          <w:jc w:val="center"/>
        </w:trPr>
        <w:tc>
          <w:tcPr>
            <w:tcW w:w="1683" w:type="dxa"/>
          </w:tcPr>
          <w:p w14:paraId="0B32372C" w14:textId="1D8F17C5" w:rsidR="00142EEB" w:rsidRDefault="00142EEB" w:rsidP="00C05DBF">
            <w:pPr>
              <w:pStyle w:val="TAL"/>
            </w:pPr>
            <w:r>
              <w:t>rtPdv</w:t>
            </w:r>
          </w:p>
        </w:tc>
        <w:tc>
          <w:tcPr>
            <w:tcW w:w="1418" w:type="dxa"/>
          </w:tcPr>
          <w:p w14:paraId="207B457D" w14:textId="08614D23" w:rsidR="00142EEB" w:rsidRDefault="00142EEB" w:rsidP="00C05DBF">
            <w:pPr>
              <w:pStyle w:val="TAL"/>
            </w:pPr>
            <w:r>
              <w:t>integer</w:t>
            </w:r>
          </w:p>
        </w:tc>
        <w:tc>
          <w:tcPr>
            <w:tcW w:w="567" w:type="dxa"/>
          </w:tcPr>
          <w:p w14:paraId="34259039" w14:textId="77777777" w:rsidR="00142EEB" w:rsidRDefault="00142EEB" w:rsidP="00C05DBF">
            <w:pPr>
              <w:pStyle w:val="TAC"/>
            </w:pPr>
            <w:r>
              <w:t>O</w:t>
            </w:r>
          </w:p>
        </w:tc>
        <w:tc>
          <w:tcPr>
            <w:tcW w:w="1134" w:type="dxa"/>
          </w:tcPr>
          <w:p w14:paraId="201A9CF2" w14:textId="76238897" w:rsidR="00142EEB" w:rsidRDefault="00142EEB" w:rsidP="00C05DBF">
            <w:pPr>
              <w:pStyle w:val="TAC"/>
            </w:pPr>
            <w:r>
              <w:t>0..1</w:t>
            </w:r>
          </w:p>
        </w:tc>
        <w:tc>
          <w:tcPr>
            <w:tcW w:w="3320" w:type="dxa"/>
          </w:tcPr>
          <w:p w14:paraId="3803B945" w14:textId="77777777" w:rsidR="00142EEB" w:rsidRDefault="00142EEB" w:rsidP="00C05DBF">
            <w:pPr>
              <w:pStyle w:val="TAL"/>
            </w:pPr>
            <w:r>
              <w:t xml:space="preserve">Round trip packet delay variations in units of milliseconds. </w:t>
            </w:r>
          </w:p>
        </w:tc>
        <w:tc>
          <w:tcPr>
            <w:tcW w:w="1482" w:type="dxa"/>
          </w:tcPr>
          <w:p w14:paraId="01E75F3E" w14:textId="77777777" w:rsidR="00142EEB" w:rsidRDefault="00142EEB" w:rsidP="00C05DBF">
            <w:pPr>
              <w:pStyle w:val="TAL"/>
            </w:pPr>
          </w:p>
        </w:tc>
      </w:tr>
    </w:tbl>
    <w:p w14:paraId="645D07C3" w14:textId="77777777" w:rsidR="00142EEB" w:rsidRDefault="00142EEB" w:rsidP="00142EEB"/>
    <w:p w14:paraId="5FFFAE16" w14:textId="593D82B6" w:rsidR="00142EEB" w:rsidRPr="00346B08" w:rsidDel="007F06C1" w:rsidRDefault="00142EEB" w:rsidP="00142EEB">
      <w:pPr>
        <w:pStyle w:val="EditorsNote"/>
        <w:rPr>
          <w:del w:id="51" w:author="Huawei1" w:date="2024-01-23T11:17:00Z"/>
        </w:rPr>
      </w:pPr>
      <w:del w:id="52" w:author="Huawei1" w:date="2024-01-23T11:17:00Z">
        <w:r w:rsidDel="007F06C1">
          <w:delText>Editor's note:</w:delText>
        </w:r>
        <w:r w:rsidDel="007F06C1">
          <w:tab/>
          <w:delText xml:space="preserve">Whether </w:delText>
        </w:r>
        <w:r w:rsidDel="007F06C1">
          <w:rPr>
            <w:lang w:eastAsia="zh-CN"/>
          </w:rPr>
          <w:delText>reporting packet delay variation errors is needed is FFS</w:delText>
        </w:r>
        <w:r w:rsidDel="007F06C1">
          <w:delText>.</w:delText>
        </w:r>
      </w:del>
    </w:p>
    <w:p w14:paraId="6EC6718F" w14:textId="20324DF7" w:rsidR="00142EEB" w:rsidRPr="00346B08" w:rsidDel="00DA03B1" w:rsidRDefault="00142EEB" w:rsidP="00142EEB">
      <w:pPr>
        <w:pStyle w:val="EditorsNote"/>
        <w:rPr>
          <w:del w:id="53" w:author="Huawei" w:date="2024-02-04T16:17:00Z"/>
        </w:rPr>
      </w:pPr>
      <w:del w:id="54" w:author="Huawei" w:date="2024-02-04T16:17:00Z">
        <w:r w:rsidDel="00DA03B1">
          <w:delText>Editor's note:</w:delText>
        </w:r>
        <w:r w:rsidDel="00DA03B1">
          <w:tab/>
          <w:delText xml:space="preserve">Whether the </w:delText>
        </w:r>
        <w:r w:rsidDel="00DA03B1">
          <w:rPr>
            <w:noProof/>
          </w:rPr>
          <w:delText>"</w:delText>
        </w:r>
        <w:r w:rsidDel="00DA03B1">
          <w:delText>ulPdv</w:delText>
        </w:r>
        <w:r w:rsidDel="00DA03B1">
          <w:rPr>
            <w:noProof/>
          </w:rPr>
          <w:delText>" and</w:delText>
        </w:r>
        <w:r w:rsidRPr="005B2EA7" w:rsidDel="00DA03B1">
          <w:delText xml:space="preserve"> </w:delText>
        </w:r>
        <w:r w:rsidDel="00DA03B1">
          <w:rPr>
            <w:noProof/>
          </w:rPr>
          <w:delText>"</w:delText>
        </w:r>
        <w:r w:rsidDel="00DA03B1">
          <w:delText>dlPdv</w:delText>
        </w:r>
        <w:r w:rsidDel="00DA03B1">
          <w:rPr>
            <w:noProof/>
          </w:rPr>
          <w:delText>"</w:delText>
        </w:r>
        <w:r w:rsidDel="00DA03B1">
          <w:rPr>
            <w:lang w:eastAsia="zh-CN"/>
          </w:rPr>
          <w:delText xml:space="preserve"> attributes are single or plural is FFS</w:delText>
        </w:r>
        <w:r w:rsidDel="00DA03B1">
          <w:delText>.</w:delText>
        </w:r>
      </w:del>
    </w:p>
    <w:p w14:paraId="2D9F9F87" w14:textId="77777777" w:rsidR="00142EEB" w:rsidRPr="00CB2AF3" w:rsidRDefault="00142EEB" w:rsidP="00EC3307"/>
    <w:bookmarkEnd w:id="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66700" w14:textId="77777777" w:rsidR="00C64E2D" w:rsidRDefault="00C64E2D">
      <w:r>
        <w:separator/>
      </w:r>
    </w:p>
  </w:endnote>
  <w:endnote w:type="continuationSeparator" w:id="0">
    <w:p w14:paraId="258E936F" w14:textId="77777777" w:rsidR="00C64E2D" w:rsidRDefault="00C6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1D696" w14:textId="77777777" w:rsidR="00C64E2D" w:rsidRDefault="00C64E2D">
      <w:r>
        <w:separator/>
      </w:r>
    </w:p>
  </w:footnote>
  <w:footnote w:type="continuationSeparator" w:id="0">
    <w:p w14:paraId="68797F33" w14:textId="77777777" w:rsidR="00C64E2D" w:rsidRDefault="00C64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7022" w:rsidRDefault="0094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7022" w:rsidRDefault="009470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7022" w:rsidRDefault="009470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7022" w:rsidRDefault="009470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2F956DA"/>
    <w:multiLevelType w:val="hybridMultilevel"/>
    <w:tmpl w:val="7E5ADF42"/>
    <w:lvl w:ilvl="0" w:tplc="7376E5B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0FC"/>
    <w:rsid w:val="00062898"/>
    <w:rsid w:val="000739C4"/>
    <w:rsid w:val="00074235"/>
    <w:rsid w:val="000764F5"/>
    <w:rsid w:val="00076534"/>
    <w:rsid w:val="00076F19"/>
    <w:rsid w:val="00077446"/>
    <w:rsid w:val="00081EF1"/>
    <w:rsid w:val="000877DD"/>
    <w:rsid w:val="000951A0"/>
    <w:rsid w:val="00095B19"/>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2A6"/>
    <w:rsid w:val="001A7B60"/>
    <w:rsid w:val="001B52F0"/>
    <w:rsid w:val="001B7A65"/>
    <w:rsid w:val="001C3BCD"/>
    <w:rsid w:val="001C5D17"/>
    <w:rsid w:val="001D000D"/>
    <w:rsid w:val="001D028B"/>
    <w:rsid w:val="001D102C"/>
    <w:rsid w:val="001D685E"/>
    <w:rsid w:val="001D733F"/>
    <w:rsid w:val="001E0625"/>
    <w:rsid w:val="001E41F3"/>
    <w:rsid w:val="001E57C1"/>
    <w:rsid w:val="001E5F64"/>
    <w:rsid w:val="001E7389"/>
    <w:rsid w:val="001F2752"/>
    <w:rsid w:val="001F2DB3"/>
    <w:rsid w:val="001F68DD"/>
    <w:rsid w:val="001F6FA8"/>
    <w:rsid w:val="00203C6C"/>
    <w:rsid w:val="002050F7"/>
    <w:rsid w:val="00213BCA"/>
    <w:rsid w:val="00215037"/>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A6D80"/>
    <w:rsid w:val="002B2F94"/>
    <w:rsid w:val="002B4CC0"/>
    <w:rsid w:val="002B5741"/>
    <w:rsid w:val="002C32FF"/>
    <w:rsid w:val="002C63B2"/>
    <w:rsid w:val="002D6387"/>
    <w:rsid w:val="002E472E"/>
    <w:rsid w:val="002E7D21"/>
    <w:rsid w:val="002F472D"/>
    <w:rsid w:val="00305409"/>
    <w:rsid w:val="0030697B"/>
    <w:rsid w:val="00312325"/>
    <w:rsid w:val="003160FE"/>
    <w:rsid w:val="003168AD"/>
    <w:rsid w:val="00321F08"/>
    <w:rsid w:val="00326078"/>
    <w:rsid w:val="00333221"/>
    <w:rsid w:val="0033341C"/>
    <w:rsid w:val="003344AB"/>
    <w:rsid w:val="003427A7"/>
    <w:rsid w:val="00343B6E"/>
    <w:rsid w:val="003550AB"/>
    <w:rsid w:val="00356D90"/>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3F7CB6"/>
    <w:rsid w:val="004003FB"/>
    <w:rsid w:val="00406774"/>
    <w:rsid w:val="00407CF7"/>
    <w:rsid w:val="00410371"/>
    <w:rsid w:val="00414C9F"/>
    <w:rsid w:val="0041632C"/>
    <w:rsid w:val="004242F1"/>
    <w:rsid w:val="00427449"/>
    <w:rsid w:val="004309B9"/>
    <w:rsid w:val="00434438"/>
    <w:rsid w:val="00442E6A"/>
    <w:rsid w:val="00445168"/>
    <w:rsid w:val="00451235"/>
    <w:rsid w:val="0045368E"/>
    <w:rsid w:val="00453FC3"/>
    <w:rsid w:val="00462C56"/>
    <w:rsid w:val="00464D14"/>
    <w:rsid w:val="00471DA9"/>
    <w:rsid w:val="00472744"/>
    <w:rsid w:val="004749BC"/>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2FC1"/>
    <w:rsid w:val="006033BD"/>
    <w:rsid w:val="006152F6"/>
    <w:rsid w:val="0061728C"/>
    <w:rsid w:val="0062033E"/>
    <w:rsid w:val="0062044D"/>
    <w:rsid w:val="00621188"/>
    <w:rsid w:val="0062382A"/>
    <w:rsid w:val="006257ED"/>
    <w:rsid w:val="0062605D"/>
    <w:rsid w:val="006306DA"/>
    <w:rsid w:val="0063312C"/>
    <w:rsid w:val="006400EE"/>
    <w:rsid w:val="0064053B"/>
    <w:rsid w:val="00653DE4"/>
    <w:rsid w:val="006558D9"/>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71FD"/>
    <w:rsid w:val="00741AE0"/>
    <w:rsid w:val="00743783"/>
    <w:rsid w:val="00746EE2"/>
    <w:rsid w:val="00755571"/>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A6A17"/>
    <w:rsid w:val="007B166F"/>
    <w:rsid w:val="007B2FBF"/>
    <w:rsid w:val="007B3F62"/>
    <w:rsid w:val="007B4870"/>
    <w:rsid w:val="007B512A"/>
    <w:rsid w:val="007C2097"/>
    <w:rsid w:val="007C4BC1"/>
    <w:rsid w:val="007D25C4"/>
    <w:rsid w:val="007D6A07"/>
    <w:rsid w:val="007E081E"/>
    <w:rsid w:val="007E1C8C"/>
    <w:rsid w:val="007F06C1"/>
    <w:rsid w:val="007F7259"/>
    <w:rsid w:val="008040A8"/>
    <w:rsid w:val="00806990"/>
    <w:rsid w:val="008123C1"/>
    <w:rsid w:val="008158DB"/>
    <w:rsid w:val="008162C4"/>
    <w:rsid w:val="008223DC"/>
    <w:rsid w:val="00823EAA"/>
    <w:rsid w:val="0082412A"/>
    <w:rsid w:val="008279FA"/>
    <w:rsid w:val="008322D3"/>
    <w:rsid w:val="00832EBD"/>
    <w:rsid w:val="00845B43"/>
    <w:rsid w:val="00854EB1"/>
    <w:rsid w:val="008554AC"/>
    <w:rsid w:val="008571CC"/>
    <w:rsid w:val="008626E7"/>
    <w:rsid w:val="008662B1"/>
    <w:rsid w:val="00866DF6"/>
    <w:rsid w:val="00870EE7"/>
    <w:rsid w:val="00874782"/>
    <w:rsid w:val="008770C0"/>
    <w:rsid w:val="008863B9"/>
    <w:rsid w:val="008904F3"/>
    <w:rsid w:val="0089181B"/>
    <w:rsid w:val="008918F5"/>
    <w:rsid w:val="00894B93"/>
    <w:rsid w:val="0089651B"/>
    <w:rsid w:val="008A45A6"/>
    <w:rsid w:val="008B3AC9"/>
    <w:rsid w:val="008B7B73"/>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04892"/>
    <w:rsid w:val="00A115FE"/>
    <w:rsid w:val="00A1484C"/>
    <w:rsid w:val="00A2028A"/>
    <w:rsid w:val="00A2306E"/>
    <w:rsid w:val="00A246B6"/>
    <w:rsid w:val="00A26C12"/>
    <w:rsid w:val="00A32E22"/>
    <w:rsid w:val="00A446B5"/>
    <w:rsid w:val="00A460A6"/>
    <w:rsid w:val="00A47E70"/>
    <w:rsid w:val="00A50CF0"/>
    <w:rsid w:val="00A55C66"/>
    <w:rsid w:val="00A6160F"/>
    <w:rsid w:val="00A637BE"/>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C6EDF"/>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4B39"/>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37E88"/>
    <w:rsid w:val="00C42D64"/>
    <w:rsid w:val="00C44D96"/>
    <w:rsid w:val="00C54825"/>
    <w:rsid w:val="00C61FFD"/>
    <w:rsid w:val="00C62D2A"/>
    <w:rsid w:val="00C64E2D"/>
    <w:rsid w:val="00C66BA2"/>
    <w:rsid w:val="00C6757A"/>
    <w:rsid w:val="00C7029D"/>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2AF3"/>
    <w:rsid w:val="00CB4386"/>
    <w:rsid w:val="00CB53A2"/>
    <w:rsid w:val="00CB734C"/>
    <w:rsid w:val="00CB7D1D"/>
    <w:rsid w:val="00CC16D2"/>
    <w:rsid w:val="00CC5026"/>
    <w:rsid w:val="00CC6529"/>
    <w:rsid w:val="00CC68D0"/>
    <w:rsid w:val="00CD633B"/>
    <w:rsid w:val="00CD7E94"/>
    <w:rsid w:val="00CE19E4"/>
    <w:rsid w:val="00CE47C8"/>
    <w:rsid w:val="00CE4C77"/>
    <w:rsid w:val="00CE51A6"/>
    <w:rsid w:val="00CE6421"/>
    <w:rsid w:val="00CF2992"/>
    <w:rsid w:val="00D01898"/>
    <w:rsid w:val="00D03F9A"/>
    <w:rsid w:val="00D06D51"/>
    <w:rsid w:val="00D17432"/>
    <w:rsid w:val="00D215E0"/>
    <w:rsid w:val="00D22E25"/>
    <w:rsid w:val="00D24991"/>
    <w:rsid w:val="00D270CE"/>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03B1"/>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938AE"/>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5F39"/>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82987"/>
    <w:rsid w:val="00F92BA7"/>
    <w:rsid w:val="00F96CE0"/>
    <w:rsid w:val="00F97F8F"/>
    <w:rsid w:val="00FA40D0"/>
    <w:rsid w:val="00FB09C9"/>
    <w:rsid w:val="00FB495C"/>
    <w:rsid w:val="00FB6386"/>
    <w:rsid w:val="00FC3A49"/>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3"/>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4C3AE-8355-4A7F-B778-0A746C6FF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3029</TotalTime>
  <Pages>5</Pages>
  <Words>1169</Words>
  <Characters>6665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530</cp:revision>
  <cp:lastPrinted>1899-12-31T23:00:00Z</cp:lastPrinted>
  <dcterms:created xsi:type="dcterms:W3CDTF">2020-02-03T08:32:00Z</dcterms:created>
  <dcterms:modified xsi:type="dcterms:W3CDTF">2024-02-19T10:29:00Z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(3)etahGxdmo17l51pKyb5qR/PeMMhcJ+Z3iz7j+bRV3zR9G/OplwrPhrBlfYY9CdUP5saoh9fN
IWIBBXv8awbizlvPwqeSzDyWuITMMYFwmMb7rN9z4Ii57YoT2BOhTDN/rjttV9QQpArTvRuV
is//fFS5QwaY867lChBql4m251G+R12DnAypF+LTJIH2j1J6CenWI5jWxF2ZRtS/v2A6KSBq
H3PF48BWFYaXvmUYzz</vt:lpwstr>
  </property>
  <property fmtid="{D5CDD505-2E9C-101B-9397-08002B2CF9AE}" pid="22" name="_2015_ms_pID_7253431">
    <vt:lpwstr>dimwot9EK5+0yRNMJNPtqJY4gmj4UeFP7BB5QWZuGosHLSoW6HKcds
8BGx+xAt5GzAg2i8gmrm8zPXo/9QMPsVJbjiRoieqbl56gUdchWMN4YgX6WnPXTtUymFYq5v
I86vrWHF5cwDvCYQlwBa6ov6KDQuwu5JDRuuXjOXlSqLNCCtbJQhQouIFljFtA0/JLSXQkuZ
nPry9o6GFcvHzd7AVLu5hC1ayvd9ySM3P0Z5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t9QdI6bIMFiEnAaUGxn6zzQ=</vt:lpwstr>
  </property>
</Properties>
</file>